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76EBC" w14:textId="73396B6B" w:rsidR="00060DF8" w:rsidRDefault="00060DF8" w:rsidP="00060D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3259937"/>
      <w:r>
        <w:rPr>
          <w:b/>
          <w:noProof/>
          <w:sz w:val="24"/>
        </w:rPr>
        <w:t xml:space="preserve">3GPP TSG-RAN </w:t>
      </w:r>
      <w:r w:rsidRPr="00D21113">
        <w:rPr>
          <w:b/>
          <w:noProof/>
          <w:sz w:val="24"/>
        </w:rPr>
        <w:t>WG2 #10</w:t>
      </w:r>
      <w:r w:rsidR="004D778A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951B76" w:rsidRPr="00951B76">
        <w:rPr>
          <w:b/>
          <w:i/>
          <w:noProof/>
          <w:sz w:val="28"/>
        </w:rPr>
        <w:t>R2-181</w:t>
      </w:r>
      <w:r w:rsidR="004D778A">
        <w:rPr>
          <w:b/>
          <w:i/>
          <w:noProof/>
          <w:sz w:val="28"/>
        </w:rPr>
        <w:t>8290</w:t>
      </w:r>
    </w:p>
    <w:p w14:paraId="7CAFECB3" w14:textId="292595F7" w:rsidR="00060DF8" w:rsidRPr="004D778A" w:rsidRDefault="004D778A" w:rsidP="004D778A">
      <w:pPr>
        <w:pStyle w:val="3GPPHeader"/>
      </w:pPr>
      <w:r w:rsidRPr="00F2274E">
        <w:rPr>
          <w:rFonts w:cs="Arial"/>
          <w:bCs/>
          <w:lang w:val="en-US"/>
        </w:rPr>
        <w:t>Spokane, USA, 12th - 16th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60DF8" w14:paraId="399B25E1" w14:textId="77777777" w:rsidTr="00C730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87708" w14:textId="77777777" w:rsidR="00060DF8" w:rsidRDefault="00060DF8" w:rsidP="00C730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060DF8" w14:paraId="42E5EE42" w14:textId="77777777" w:rsidTr="00C730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08F684" w14:textId="77777777" w:rsidR="00060DF8" w:rsidRDefault="00060DF8" w:rsidP="00C730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60DF8" w14:paraId="2D5B77D9" w14:textId="77777777" w:rsidTr="00C730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F23EAF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0DF8" w14:paraId="754F5577" w14:textId="77777777" w:rsidTr="00C7308C">
        <w:tc>
          <w:tcPr>
            <w:tcW w:w="142" w:type="dxa"/>
            <w:tcBorders>
              <w:left w:val="single" w:sz="4" w:space="0" w:color="auto"/>
            </w:tcBorders>
          </w:tcPr>
          <w:p w14:paraId="2911831F" w14:textId="77777777" w:rsidR="00060DF8" w:rsidRDefault="00060DF8" w:rsidP="00C730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FDFF416" w14:textId="77777777" w:rsidR="00060DF8" w:rsidRDefault="00060DF8" w:rsidP="00C7308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6DA3AFD4" w14:textId="77777777" w:rsidR="00060DF8" w:rsidRDefault="00060DF8" w:rsidP="00C730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9D4EED" w14:textId="77777777" w:rsidR="00060DF8" w:rsidRDefault="00060DF8" w:rsidP="00C7308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1CE9BE21" w14:textId="77777777" w:rsidR="00060DF8" w:rsidRDefault="00060DF8" w:rsidP="00C730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E2FBE45" w14:textId="77777777" w:rsidR="00060DF8" w:rsidRDefault="00060DF8" w:rsidP="00C730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18A34572" w14:textId="77777777" w:rsidR="00060DF8" w:rsidRDefault="00060DF8" w:rsidP="00C730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AABDADD" w14:textId="079C9E3B" w:rsidR="00060DF8" w:rsidRDefault="00060DF8" w:rsidP="00C730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2652C2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</w:t>
            </w:r>
            <w:r w:rsidR="002652C2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F82FD2" w14:textId="77777777" w:rsidR="00060DF8" w:rsidRDefault="00060DF8" w:rsidP="00C7308C">
            <w:pPr>
              <w:pStyle w:val="CRCoverPage"/>
              <w:spacing w:after="0"/>
              <w:rPr>
                <w:noProof/>
              </w:rPr>
            </w:pPr>
          </w:p>
        </w:tc>
      </w:tr>
      <w:tr w:rsidR="00060DF8" w14:paraId="1FF6DDB6" w14:textId="77777777" w:rsidTr="00C730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EAFB0" w14:textId="77777777" w:rsidR="00060DF8" w:rsidRDefault="00060DF8" w:rsidP="00C7308C">
            <w:pPr>
              <w:pStyle w:val="CRCoverPage"/>
              <w:spacing w:after="0"/>
              <w:rPr>
                <w:noProof/>
              </w:rPr>
            </w:pPr>
          </w:p>
        </w:tc>
      </w:tr>
      <w:tr w:rsidR="00060DF8" w14:paraId="296F9B48" w14:textId="77777777" w:rsidTr="00C730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A462D0" w14:textId="77777777" w:rsidR="00060DF8" w:rsidRPr="00F25D98" w:rsidRDefault="00060DF8" w:rsidP="00C730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60DF8" w14:paraId="06DFFFC3" w14:textId="77777777" w:rsidTr="00C7308C">
        <w:tc>
          <w:tcPr>
            <w:tcW w:w="9641" w:type="dxa"/>
            <w:gridSpan w:val="9"/>
          </w:tcPr>
          <w:p w14:paraId="39A4EB34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639575" w14:textId="77777777" w:rsidR="00060DF8" w:rsidRDefault="00060DF8" w:rsidP="00060DF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60DF8" w14:paraId="7E0D788F" w14:textId="77777777" w:rsidTr="00C7308C">
        <w:tc>
          <w:tcPr>
            <w:tcW w:w="2835" w:type="dxa"/>
          </w:tcPr>
          <w:p w14:paraId="39699D7E" w14:textId="77777777" w:rsidR="00060DF8" w:rsidRDefault="00060DF8" w:rsidP="00C730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CBCB82" w14:textId="77777777" w:rsidR="00060DF8" w:rsidRDefault="00060DF8" w:rsidP="00C730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4B00CF" w14:textId="77777777" w:rsidR="00060DF8" w:rsidRDefault="00060DF8" w:rsidP="00C73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6AE316" w14:textId="77777777" w:rsidR="00060DF8" w:rsidRDefault="00060DF8" w:rsidP="00C730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968D52" w14:textId="77777777" w:rsidR="00060DF8" w:rsidRDefault="00060DF8" w:rsidP="00C73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1B863D2" w14:textId="77777777" w:rsidR="00060DF8" w:rsidRDefault="00060DF8" w:rsidP="00C730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A51BF" w14:textId="77777777" w:rsidR="00060DF8" w:rsidRDefault="00060DF8" w:rsidP="00C73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7ED9CA" w14:textId="77777777" w:rsidR="00060DF8" w:rsidRDefault="00060DF8" w:rsidP="00C730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75E637" w14:textId="77777777" w:rsidR="00060DF8" w:rsidRDefault="00060DF8" w:rsidP="00C730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D70912" w14:textId="77777777" w:rsidR="00060DF8" w:rsidRDefault="00060DF8" w:rsidP="00060DF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060DF8" w14:paraId="320C0DF9" w14:textId="77777777" w:rsidTr="00C7308C">
        <w:tc>
          <w:tcPr>
            <w:tcW w:w="9641" w:type="dxa"/>
            <w:gridSpan w:val="11"/>
          </w:tcPr>
          <w:p w14:paraId="0583F2F3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0DF8" w14:paraId="38492B33" w14:textId="77777777" w:rsidTr="00C730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80DE0E" w14:textId="77777777" w:rsidR="00060DF8" w:rsidRDefault="00060DF8" w:rsidP="00C730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37555" w14:textId="2BDCB9FD" w:rsidR="00060DF8" w:rsidRDefault="004D778A" w:rsidP="00C7308C">
            <w:pPr>
              <w:pStyle w:val="CRCoverPage"/>
              <w:spacing w:after="0"/>
              <w:ind w:left="100"/>
              <w:rPr>
                <w:noProof/>
              </w:rPr>
            </w:pPr>
            <w:r w:rsidRPr="004D778A">
              <w:rPr>
                <w:noProof/>
              </w:rPr>
              <w:t>CR to 38.331 on the handling of  exceptional cases for UAC</w:t>
            </w:r>
          </w:p>
        </w:tc>
      </w:tr>
      <w:tr w:rsidR="00060DF8" w14:paraId="104BE6EB" w14:textId="77777777" w:rsidTr="00C7308C">
        <w:tc>
          <w:tcPr>
            <w:tcW w:w="1843" w:type="dxa"/>
            <w:tcBorders>
              <w:left w:val="single" w:sz="4" w:space="0" w:color="auto"/>
            </w:tcBorders>
          </w:tcPr>
          <w:p w14:paraId="6A0B1DE3" w14:textId="77777777" w:rsidR="00060DF8" w:rsidRDefault="00060DF8" w:rsidP="00C73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7868FEA" w14:textId="77777777" w:rsidR="00060DF8" w:rsidRPr="00AA6DC6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0DF8" w14:paraId="01E70161" w14:textId="77777777" w:rsidTr="00C7308C">
        <w:tc>
          <w:tcPr>
            <w:tcW w:w="1843" w:type="dxa"/>
            <w:tcBorders>
              <w:left w:val="single" w:sz="4" w:space="0" w:color="auto"/>
            </w:tcBorders>
          </w:tcPr>
          <w:p w14:paraId="4AE66FDB" w14:textId="77777777" w:rsidR="00060DF8" w:rsidRDefault="00060DF8" w:rsidP="00C730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5DFE07" w14:textId="236C8BB6" w:rsidR="00060DF8" w:rsidRDefault="00333FD6" w:rsidP="00C73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Xiaomi </w:t>
            </w:r>
            <w:r w:rsidRPr="00333FD6">
              <w:rPr>
                <w:noProof/>
              </w:rPr>
              <w:t>Communications</w:t>
            </w:r>
          </w:p>
        </w:tc>
      </w:tr>
      <w:tr w:rsidR="00060DF8" w14:paraId="4207EC21" w14:textId="77777777" w:rsidTr="00C7308C">
        <w:tc>
          <w:tcPr>
            <w:tcW w:w="1843" w:type="dxa"/>
            <w:tcBorders>
              <w:left w:val="single" w:sz="4" w:space="0" w:color="auto"/>
            </w:tcBorders>
          </w:tcPr>
          <w:p w14:paraId="162C8782" w14:textId="77777777" w:rsidR="00060DF8" w:rsidRDefault="00060DF8" w:rsidP="00C730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575295" w14:textId="4A02AC47" w:rsidR="00060DF8" w:rsidRDefault="00B74287" w:rsidP="00C7308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060DF8" w14:paraId="525D5368" w14:textId="77777777" w:rsidTr="00C7308C">
        <w:tc>
          <w:tcPr>
            <w:tcW w:w="1843" w:type="dxa"/>
            <w:tcBorders>
              <w:left w:val="single" w:sz="4" w:space="0" w:color="auto"/>
            </w:tcBorders>
          </w:tcPr>
          <w:p w14:paraId="44FA8B33" w14:textId="77777777" w:rsidR="00060DF8" w:rsidRDefault="00060DF8" w:rsidP="00C73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BAFBDE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0DF8" w14:paraId="5F3D75A7" w14:textId="77777777" w:rsidTr="00C7308C">
        <w:tc>
          <w:tcPr>
            <w:tcW w:w="1843" w:type="dxa"/>
            <w:tcBorders>
              <w:left w:val="single" w:sz="4" w:space="0" w:color="auto"/>
            </w:tcBorders>
          </w:tcPr>
          <w:p w14:paraId="61559BDD" w14:textId="77777777" w:rsidR="00060DF8" w:rsidRDefault="00060DF8" w:rsidP="00C730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C495A62" w14:textId="77777777" w:rsidR="00060DF8" w:rsidRDefault="00060DF8" w:rsidP="00C7308C">
            <w:pPr>
              <w:pStyle w:val="CRCoverPage"/>
              <w:spacing w:after="0"/>
              <w:ind w:left="100"/>
              <w:rPr>
                <w:noProof/>
              </w:rPr>
            </w:pPr>
            <w:r w:rsidRPr="00ED7335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51D2710" w14:textId="77777777" w:rsidR="00060DF8" w:rsidRDefault="00060DF8" w:rsidP="00C730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A7052E7" w14:textId="77777777" w:rsidR="00060DF8" w:rsidRDefault="00060DF8" w:rsidP="00C730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92356" w14:textId="2B4E415E" w:rsidR="00060DF8" w:rsidRDefault="00060DF8" w:rsidP="00C73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4F02EB">
              <w:rPr>
                <w:noProof/>
              </w:rPr>
              <w:t>10</w:t>
            </w:r>
            <w:r w:rsidR="00ED644E">
              <w:rPr>
                <w:noProof/>
              </w:rPr>
              <w:t>-</w:t>
            </w:r>
            <w:r w:rsidR="00333FD6">
              <w:rPr>
                <w:noProof/>
              </w:rPr>
              <w:t>27</w:t>
            </w:r>
          </w:p>
        </w:tc>
      </w:tr>
      <w:tr w:rsidR="00060DF8" w14:paraId="0AC1318B" w14:textId="77777777" w:rsidTr="00C7308C">
        <w:tc>
          <w:tcPr>
            <w:tcW w:w="1843" w:type="dxa"/>
            <w:tcBorders>
              <w:left w:val="single" w:sz="4" w:space="0" w:color="auto"/>
            </w:tcBorders>
          </w:tcPr>
          <w:p w14:paraId="53D77896" w14:textId="77777777" w:rsidR="00060DF8" w:rsidRDefault="00060DF8" w:rsidP="00C73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C39E212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3A27C45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B863198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29557B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0DF8" w14:paraId="76B746DB" w14:textId="77777777" w:rsidTr="00C730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965D84" w14:textId="77777777" w:rsidR="00060DF8" w:rsidRDefault="00060DF8" w:rsidP="00C730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38E5764" w14:textId="77777777" w:rsidR="00060DF8" w:rsidRDefault="00060DF8" w:rsidP="00C7308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6BB40EA" w14:textId="77777777" w:rsidR="00060DF8" w:rsidRDefault="00060DF8" w:rsidP="00C730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8B62394" w14:textId="77777777" w:rsidR="00060DF8" w:rsidRDefault="00060DF8" w:rsidP="00C730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7FC50D" w14:textId="77777777" w:rsidR="00060DF8" w:rsidRDefault="00060DF8" w:rsidP="00C73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060DF8" w14:paraId="563CDCC2" w14:textId="77777777" w:rsidTr="00C730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26362B" w14:textId="77777777" w:rsidR="00060DF8" w:rsidRDefault="00060DF8" w:rsidP="00C730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F8FE25" w14:textId="77777777" w:rsidR="00060DF8" w:rsidRDefault="00060DF8" w:rsidP="00C730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3A81EB" w14:textId="77777777" w:rsidR="00060DF8" w:rsidRDefault="00060DF8" w:rsidP="00C730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970237" w14:textId="77777777" w:rsidR="00060DF8" w:rsidRPr="007C2097" w:rsidRDefault="00060DF8" w:rsidP="00C730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60DF8" w14:paraId="32E52262" w14:textId="77777777" w:rsidTr="00C7308C">
        <w:tc>
          <w:tcPr>
            <w:tcW w:w="1843" w:type="dxa"/>
          </w:tcPr>
          <w:p w14:paraId="77EDE414" w14:textId="77777777" w:rsidR="00060DF8" w:rsidRDefault="00060DF8" w:rsidP="00C73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C53B8CA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0DF8" w14:paraId="7FC07665" w14:textId="77777777" w:rsidTr="00C7308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64CCF7" w14:textId="77777777" w:rsidR="00060DF8" w:rsidRDefault="00060DF8" w:rsidP="00C730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7119B6" w14:textId="0022613C" w:rsidR="00060DF8" w:rsidRDefault="004B4A6F" w:rsidP="00060DF8">
            <w:pPr>
              <w:pStyle w:val="CRCoverPage"/>
              <w:spacing w:after="0"/>
              <w:rPr>
                <w:b/>
                <w:noProof/>
              </w:rPr>
            </w:pPr>
            <w:bookmarkStart w:id="3" w:name="_Hlk525895950"/>
            <w:r>
              <w:t>According to 24.501-f10:</w:t>
            </w:r>
          </w:p>
          <w:bookmarkEnd w:id="3"/>
          <w:p w14:paraId="4A181B72" w14:textId="13C7CCC2" w:rsidR="00803373" w:rsidRDefault="004B4A6F" w:rsidP="00803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Cs w:val="22"/>
              </w:rPr>
              <w:t>When Emergency call</w:t>
            </w:r>
            <w:r>
              <w:rPr>
                <w:rFonts w:hint="eastAsia"/>
                <w:szCs w:val="22"/>
              </w:rPr>
              <w:t>/</w:t>
            </w:r>
            <w:r w:rsidRPr="00A40F64">
              <w:rPr>
                <w:szCs w:val="22"/>
              </w:rPr>
              <w:t>MMTEL voice/video/SMS</w:t>
            </w:r>
            <w:r>
              <w:rPr>
                <w:szCs w:val="22"/>
              </w:rPr>
              <w:t xml:space="preserve"> </w:t>
            </w:r>
            <w:r>
              <w:rPr>
                <w:noProof/>
                <w:lang w:val="en-US"/>
              </w:rPr>
              <w:t xml:space="preserve">is ongoing, any access attempt triggered by the initiation of a registration, deregistration or service request procedure is mapped to the same </w:t>
            </w:r>
            <w:r w:rsidRPr="00D31E4D">
              <w:rPr>
                <w:noProof/>
                <w:lang w:val="en-US"/>
              </w:rPr>
              <w:t>access category. A</w:t>
            </w:r>
            <w:proofErr w:type="spellStart"/>
            <w:r>
              <w:rPr>
                <w:szCs w:val="22"/>
              </w:rPr>
              <w:t>nd</w:t>
            </w:r>
            <w:proofErr w:type="spellEnd"/>
            <w:r>
              <w:rPr>
                <w:szCs w:val="22"/>
              </w:rPr>
              <w:t xml:space="preserve"> the corresponding </w:t>
            </w:r>
            <w:r>
              <w:rPr>
                <w:noProof/>
              </w:rPr>
              <w:t>access attempts are allowed to proceed without further access control checking in order to avoid double barring.</w:t>
            </w:r>
          </w:p>
          <w:p w14:paraId="7306D7C2" w14:textId="6CB6A3A6" w:rsidR="004B4A6F" w:rsidRDefault="004B4A6F" w:rsidP="0080337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rFonts w:eastAsiaTheme="minorEastAsia"/>
                <w:noProof/>
                <w:lang w:eastAsia="zh-CN"/>
              </w:rPr>
              <w:t xml:space="preserve">ake the </w:t>
            </w:r>
            <w:r>
              <w:rPr>
                <w:szCs w:val="22"/>
              </w:rPr>
              <w:t>Emergency call</w:t>
            </w:r>
            <w:r w:rsidR="007855DE">
              <w:rPr>
                <w:rFonts w:eastAsiaTheme="minorEastAsia"/>
                <w:noProof/>
                <w:lang w:eastAsia="zh-CN"/>
              </w:rPr>
              <w:t xml:space="preserve"> </w:t>
            </w:r>
            <w:r>
              <w:rPr>
                <w:rFonts w:eastAsiaTheme="minorEastAsia"/>
                <w:noProof/>
                <w:lang w:eastAsia="zh-CN"/>
              </w:rPr>
              <w:t>for an example:</w:t>
            </w:r>
          </w:p>
          <w:tbl>
            <w:tblPr>
              <w:tblStyle w:val="afc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7279"/>
            </w:tblGrid>
            <w:tr w:rsidR="004B4A6F" w14:paraId="72D46277" w14:textId="77777777" w:rsidTr="004B4A6F">
              <w:tc>
                <w:tcPr>
                  <w:tcW w:w="7279" w:type="dxa"/>
                </w:tcPr>
                <w:p w14:paraId="58D26444" w14:textId="77777777" w:rsidR="004B4A6F" w:rsidRDefault="004B4A6F" w:rsidP="004B4A6F">
                  <w:pPr>
                    <w:rPr>
                      <w:noProof/>
                      <w:lang w:val="en-US"/>
                    </w:rPr>
                  </w:pPr>
                  <w:r>
                    <w:rPr>
                      <w:noProof/>
                      <w:lang w:val="en-US"/>
                    </w:rPr>
                    <w:t xml:space="preserve">While an emergency service a) is ongoing, </w:t>
                  </w:r>
                  <w:r w:rsidRPr="004B4A6F">
                    <w:rPr>
                      <w:noProof/>
                      <w:highlight w:val="yellow"/>
                      <w:lang w:val="en-US"/>
                    </w:rPr>
                    <w:t xml:space="preserve">any access attempt triggered by the initiation of a registration, de-registration or service request procedure or by </w:t>
                  </w:r>
                  <w:r w:rsidRPr="004B4A6F">
                    <w:rPr>
                      <w:noProof/>
                      <w:highlight w:val="yellow"/>
                    </w:rPr>
                    <w:t xml:space="preserve">an uplink user data packet to be sent for a PDU session with suspended user-plane resources </w:t>
                  </w:r>
                  <w:r w:rsidRPr="004B4A6F">
                    <w:rPr>
                      <w:noProof/>
                      <w:highlight w:val="yellow"/>
                      <w:lang w:val="en-US"/>
                    </w:rPr>
                    <w:t>is mapped to access category 2 = emergency.</w:t>
                  </w:r>
                </w:p>
                <w:p w14:paraId="1A5D7A6B" w14:textId="77777777" w:rsidR="004B4A6F" w:rsidRDefault="004B4A6F" w:rsidP="004B4A6F">
                  <w:pPr>
                    <w:rPr>
                      <w:noProof/>
                    </w:rPr>
                  </w:pPr>
                  <w:r>
                    <w:rPr>
                      <w:noProof/>
                      <w:lang w:val="en-US"/>
                    </w:rPr>
                    <w:t>On</w:t>
                  </w:r>
                  <w:r>
                    <w:rPr>
                      <w:noProof/>
                    </w:rPr>
                    <w:t xml:space="preserve">ce the </w:t>
                  </w:r>
                  <w:r>
                    <w:rPr>
                      <w:noProof/>
                      <w:lang w:val="en-US"/>
                    </w:rPr>
                    <w:t xml:space="preserve">emergency service </w:t>
                  </w:r>
                  <w:r>
                    <w:rPr>
                      <w:noProof/>
                    </w:rPr>
                    <w:t>has successfully passed access control, then as long as the service is ongoing,</w:t>
                  </w:r>
                  <w:r w:rsidRPr="005D6E85"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t>the following access attempts are allowed to proceed without further access control checking in order to avoid double barring:</w:t>
                  </w:r>
                </w:p>
                <w:p w14:paraId="0F2E1C10" w14:textId="77777777" w:rsidR="004B4A6F" w:rsidRDefault="004B4A6F" w:rsidP="004B4A6F">
                  <w:pPr>
                    <w:pStyle w:val="B1"/>
                    <w:rPr>
                      <w:noProof/>
                    </w:rPr>
                  </w:pPr>
                  <w:r>
                    <w:rPr>
                      <w:noProof/>
                    </w:rPr>
                    <w:t>-</w:t>
                  </w:r>
                  <w:r>
                    <w:rPr>
                      <w:noProof/>
                    </w:rPr>
                    <w:tab/>
                    <w:t xml:space="preserve">any </w:t>
                  </w:r>
                  <w:r w:rsidRPr="00692855">
                    <w:rPr>
                      <w:noProof/>
                    </w:rPr>
                    <w:t>service request</w:t>
                  </w:r>
                  <w:r>
                    <w:rPr>
                      <w:noProof/>
                    </w:rPr>
                    <w:t xml:space="preserve"> procedure </w:t>
                  </w:r>
                  <w:r w:rsidRPr="00D81636">
                    <w:rPr>
                      <w:noProof/>
                    </w:rPr>
                    <w:t xml:space="preserve">related to </w:t>
                  </w:r>
                  <w:r>
                    <w:rPr>
                      <w:noProof/>
                    </w:rPr>
                    <w:t xml:space="preserve">the </w:t>
                  </w:r>
                  <w:r w:rsidRPr="00D81636">
                    <w:rPr>
                      <w:noProof/>
                    </w:rPr>
                    <w:t xml:space="preserve">PDU session </w:t>
                  </w:r>
                  <w:r>
                    <w:rPr>
                      <w:noProof/>
                    </w:rPr>
                    <w:t xml:space="preserve">associated </w:t>
                  </w:r>
                  <w:r w:rsidRPr="004F4804">
                    <w:rPr>
                      <w:noProof/>
                    </w:rPr>
                    <w:t>with request type = "</w:t>
                  </w:r>
                  <w:r w:rsidRPr="005D6E85">
                    <w:rPr>
                      <w:noProof/>
                    </w:rPr>
                    <w:t>initial emergency request</w:t>
                  </w:r>
                  <w:r>
                    <w:rPr>
                      <w:noProof/>
                    </w:rPr>
                    <w:t>" or "</w:t>
                  </w:r>
                  <w:r w:rsidRPr="00390D49">
                    <w:rPr>
                      <w:noProof/>
                    </w:rPr>
                    <w:t>existing emergency PDU session</w:t>
                  </w:r>
                  <w:r>
                    <w:rPr>
                      <w:noProof/>
                    </w:rPr>
                    <w:t>";</w:t>
                  </w:r>
                </w:p>
                <w:p w14:paraId="76F74656" w14:textId="77777777" w:rsidR="004B4A6F" w:rsidRDefault="004B4A6F" w:rsidP="004B4A6F">
                  <w:pPr>
                    <w:pStyle w:val="B1"/>
                    <w:rPr>
                      <w:noProof/>
                    </w:rPr>
                  </w:pPr>
                  <w:r>
                    <w:rPr>
                      <w:noProof/>
                    </w:rPr>
                    <w:t>-</w:t>
                  </w:r>
                  <w:r>
                    <w:rPr>
                      <w:noProof/>
                    </w:rPr>
                    <w:tab/>
                    <w:t xml:space="preserve">any uplink user data packet to be sent for a PDU session with suspended user-plane resources associated </w:t>
                  </w:r>
                  <w:r w:rsidRPr="004F4804">
                    <w:rPr>
                      <w:noProof/>
                    </w:rPr>
                    <w:t xml:space="preserve">with request type = </w:t>
                  </w:r>
                  <w:r>
                    <w:rPr>
                      <w:noProof/>
                    </w:rPr>
                    <w:t>"</w:t>
                  </w:r>
                  <w:r w:rsidRPr="005D6E85">
                    <w:rPr>
                      <w:noProof/>
                    </w:rPr>
                    <w:t>initial emergency request</w:t>
                  </w:r>
                  <w:r>
                    <w:rPr>
                      <w:noProof/>
                    </w:rPr>
                    <w:t>" or "</w:t>
                  </w:r>
                  <w:r w:rsidRPr="00390D49">
                    <w:rPr>
                      <w:noProof/>
                    </w:rPr>
                    <w:t>existing emergency PDU session</w:t>
                  </w:r>
                  <w:r>
                    <w:rPr>
                      <w:noProof/>
                    </w:rPr>
                    <w:t>"</w:t>
                  </w:r>
                  <w:r>
                    <w:t>; and</w:t>
                  </w:r>
                </w:p>
                <w:p w14:paraId="075237BF" w14:textId="77777777" w:rsidR="004B4A6F" w:rsidRDefault="004B4A6F" w:rsidP="004B4A6F">
                  <w:pPr>
                    <w:pStyle w:val="B1"/>
                    <w:rPr>
                      <w:noProof/>
                    </w:rPr>
                  </w:pPr>
                  <w:r>
                    <w:rPr>
                      <w:noProof/>
                    </w:rPr>
                    <w:t>-</w:t>
                  </w:r>
                  <w:r>
                    <w:rPr>
                      <w:noProof/>
                    </w:rPr>
                    <w:tab/>
                    <w:t>any:</w:t>
                  </w:r>
                </w:p>
                <w:p w14:paraId="78316071" w14:textId="77777777" w:rsidR="004B4A6F" w:rsidRDefault="004B4A6F" w:rsidP="004B4A6F">
                  <w:pPr>
                    <w:pStyle w:val="B2"/>
                    <w:rPr>
                      <w:noProof/>
                    </w:rPr>
                  </w:pPr>
                  <w:r>
                    <w:rPr>
                      <w:noProof/>
                    </w:rPr>
                    <w:t>1)</w:t>
                  </w:r>
                  <w:r>
                    <w:rPr>
                      <w:noProof/>
                    </w:rPr>
                    <w:tab/>
                    <w:t>service request procedure; or</w:t>
                  </w:r>
                </w:p>
                <w:p w14:paraId="194DC8E3" w14:textId="77777777" w:rsidR="004B4A6F" w:rsidRDefault="004B4A6F" w:rsidP="004B4A6F">
                  <w:pPr>
                    <w:pStyle w:val="B2"/>
                    <w:rPr>
                      <w:noProof/>
                    </w:rPr>
                  </w:pPr>
                  <w:r>
                    <w:rPr>
                      <w:noProof/>
                    </w:rPr>
                    <w:lastRenderedPageBreak/>
                    <w:t>2)</w:t>
                  </w:r>
                  <w:r>
                    <w:rPr>
                      <w:noProof/>
                    </w:rPr>
                    <w:tab/>
                    <w:t>registration procedure;</w:t>
                  </w:r>
                </w:p>
                <w:p w14:paraId="58206D6D" w14:textId="77777777" w:rsidR="004B4A6F" w:rsidRPr="00621D46" w:rsidRDefault="004B4A6F" w:rsidP="004B4A6F">
                  <w:pPr>
                    <w:pStyle w:val="B1"/>
                  </w:pPr>
                  <w:r w:rsidRPr="00621D46">
                    <w:tab/>
                    <w:t>initiated in 5GMM-IDLE mode for the purpose of NAS signalling connection recovery</w:t>
                  </w:r>
                  <w:r w:rsidRPr="00505376">
                    <w:t xml:space="preserve"> </w:t>
                  </w:r>
                  <w:r>
                    <w:t>or following a fallback indication from the lower layers (see subclauses 5.3.1.1 and 5.3.1.2)</w:t>
                  </w:r>
                  <w:r w:rsidRPr="00621D46">
                    <w:t>.</w:t>
                  </w:r>
                </w:p>
                <w:p w14:paraId="6F12DAF1" w14:textId="77777777" w:rsidR="004B4A6F" w:rsidRDefault="004B4A6F" w:rsidP="004B4A6F">
                  <w:pPr>
                    <w:pStyle w:val="NO"/>
                  </w:pPr>
                  <w:r>
                    <w:t>NOTE 1:</w:t>
                  </w:r>
                  <w:r>
                    <w:tab/>
                    <w:t xml:space="preserve">Although the </w:t>
                  </w:r>
                  <w:r w:rsidRPr="00270D08">
                    <w:t xml:space="preserve">access control checking </w:t>
                  </w:r>
                  <w:r>
                    <w:t>is skipped, the mapping is performed in order to derive an RRC establishment cause.</w:t>
                  </w:r>
                </w:p>
                <w:p w14:paraId="0CDC19BF" w14:textId="77777777" w:rsidR="004B4A6F" w:rsidRPr="004B4A6F" w:rsidRDefault="004B4A6F" w:rsidP="00803373">
                  <w:pPr>
                    <w:pStyle w:val="CRCoverPage"/>
                    <w:spacing w:after="0"/>
                    <w:rPr>
                      <w:rFonts w:eastAsiaTheme="minorEastAsia"/>
                      <w:noProof/>
                      <w:lang w:val="en-GB" w:eastAsia="zh-CN"/>
                    </w:rPr>
                  </w:pPr>
                </w:p>
              </w:tc>
            </w:tr>
          </w:tbl>
          <w:p w14:paraId="166DD3E7" w14:textId="77777777" w:rsidR="004B4A6F" w:rsidRPr="004B4A6F" w:rsidRDefault="004B4A6F" w:rsidP="0080337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0E6A2E02" w14:textId="46A58D4F" w:rsidR="00270992" w:rsidRDefault="00270992" w:rsidP="00270992">
            <w:pPr>
              <w:pStyle w:val="CRCoverPage"/>
              <w:spacing w:after="0"/>
              <w:ind w:leftChars="50" w:left="100"/>
              <w:rPr>
                <w:noProof/>
              </w:rPr>
            </w:pPr>
            <w:bookmarkStart w:id="4" w:name="_Hlk525898922"/>
            <w:r w:rsidRPr="00270992">
              <w:rPr>
                <w:noProof/>
              </w:rPr>
              <w:t>In our understanding, mapping the category for a new access attempt to the same category of the ongoing Emergency call/MMTEL voice/video/SMS only applies to NAS triggered events. Otherwise, if we use the mapped access category i.e. Emergency call/MMTEL voice/video/SMS to derive the cause value, we would end up with a different cause value rather than the 'rna-Update' and the network doesn't know the exact reason for the UE performing resume.</w:t>
            </w:r>
          </w:p>
          <w:p w14:paraId="582AEBEF" w14:textId="77777777" w:rsidR="00270992" w:rsidRPr="00270992" w:rsidRDefault="00270992" w:rsidP="00270992">
            <w:pPr>
              <w:pStyle w:val="CRCoverPage"/>
              <w:spacing w:after="0"/>
              <w:ind w:leftChars="50" w:left="100"/>
              <w:rPr>
                <w:rFonts w:eastAsia="Malgun Gothic"/>
                <w:noProof/>
              </w:rPr>
            </w:pPr>
          </w:p>
          <w:p w14:paraId="0D231F54" w14:textId="1A73B2F2" w:rsidR="00270992" w:rsidRDefault="00270992" w:rsidP="00270992">
            <w:pPr>
              <w:pStyle w:val="CRCoverPage"/>
              <w:spacing w:after="0"/>
              <w:ind w:leftChars="50" w:left="100"/>
              <w:rPr>
                <w:rFonts w:eastAsia="Malgun Gothic" w:cs="Arial"/>
              </w:rPr>
            </w:pPr>
            <w:proofErr w:type="gramStart"/>
            <w:r>
              <w:rPr>
                <w:szCs w:val="22"/>
              </w:rPr>
              <w:t>So</w:t>
            </w:r>
            <w:proofErr w:type="gramEnd"/>
            <w:r>
              <w:rPr>
                <w:szCs w:val="22"/>
              </w:rPr>
              <w:t xml:space="preserve"> </w:t>
            </w:r>
            <w:r w:rsidRPr="00C23817">
              <w:rPr>
                <w:szCs w:val="22"/>
              </w:rPr>
              <w:t>for the resumption of the RRC connection triggered due to an RNA update</w:t>
            </w:r>
            <w:r>
              <w:rPr>
                <w:szCs w:val="22"/>
              </w:rPr>
              <w:t xml:space="preserve"> when </w:t>
            </w:r>
            <w:r w:rsidRPr="00802738">
              <w:rPr>
                <w:szCs w:val="22"/>
              </w:rPr>
              <w:t>Emergency call/MMTEL voice/video/SMS is ongoing</w:t>
            </w:r>
            <w:r w:rsidRPr="00C23817">
              <w:rPr>
                <w:szCs w:val="22"/>
              </w:rPr>
              <w:t>, we should still use the standardised RAN specific access category</w:t>
            </w:r>
            <w:r>
              <w:rPr>
                <w:szCs w:val="22"/>
              </w:rPr>
              <w:t xml:space="preserve"> for UAC checking and correspondingly the </w:t>
            </w:r>
            <w:r w:rsidRPr="00A470D9">
              <w:t>'</w:t>
            </w:r>
            <w:proofErr w:type="spellStart"/>
            <w:r w:rsidRPr="00A470D9">
              <w:t>rna</w:t>
            </w:r>
            <w:proofErr w:type="spellEnd"/>
            <w:r w:rsidRPr="00A470D9">
              <w:t>-Update'</w:t>
            </w:r>
            <w:r>
              <w:t xml:space="preserve"> cause value is still needed for the network to determine whether the UE needs to be moved to connected or back to inactive.</w:t>
            </w:r>
          </w:p>
          <w:bookmarkEnd w:id="4"/>
          <w:p w14:paraId="0517DE86" w14:textId="0F7B4685" w:rsidR="009B4E0F" w:rsidRPr="00E62530" w:rsidRDefault="009B4E0F" w:rsidP="009B4E0F">
            <w:pPr>
              <w:pStyle w:val="CRCoverPage"/>
              <w:spacing w:after="0"/>
              <w:ind w:leftChars="50" w:left="100"/>
              <w:rPr>
                <w:rFonts w:eastAsia="Malgun Gothic" w:cs="Arial"/>
              </w:rPr>
            </w:pPr>
          </w:p>
        </w:tc>
      </w:tr>
      <w:tr w:rsidR="00060DF8" w14:paraId="40C118B0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F7FB" w14:textId="77777777" w:rsidR="00060DF8" w:rsidRDefault="00060DF8" w:rsidP="00C73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F581242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0DF8" w14:paraId="1B78B27B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DCDFF1" w14:textId="77777777" w:rsidR="00060DF8" w:rsidRDefault="00060DF8" w:rsidP="00C730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119160" w14:textId="0881461D" w:rsidR="00093C4C" w:rsidRPr="00E62530" w:rsidRDefault="00AF4439" w:rsidP="00093C4C">
            <w:pPr>
              <w:pStyle w:val="CRCoverPage"/>
              <w:spacing w:after="0"/>
              <w:ind w:left="100"/>
            </w:pPr>
            <w:r w:rsidRPr="00AF4439">
              <w:t>To use the standardised RAN specific access category for RNAU for the handling of exceptional cases for UAC</w:t>
            </w:r>
            <w:r>
              <w:t xml:space="preserve"> </w:t>
            </w:r>
            <w:r>
              <w:rPr>
                <w:szCs w:val="22"/>
              </w:rPr>
              <w:t>When Emergency call</w:t>
            </w:r>
            <w:r>
              <w:rPr>
                <w:rFonts w:hint="eastAsia"/>
                <w:szCs w:val="22"/>
              </w:rPr>
              <w:t>/</w:t>
            </w:r>
            <w:r w:rsidRPr="00A40F64">
              <w:rPr>
                <w:szCs w:val="22"/>
              </w:rPr>
              <w:t>MMTEL voice/video/SMS</w:t>
            </w:r>
            <w:r>
              <w:rPr>
                <w:szCs w:val="22"/>
              </w:rPr>
              <w:t xml:space="preserve"> </w:t>
            </w:r>
            <w:r>
              <w:rPr>
                <w:noProof/>
                <w:lang w:val="en-US"/>
              </w:rPr>
              <w:t>is ongoing.</w:t>
            </w:r>
          </w:p>
          <w:p w14:paraId="73AFA1EA" w14:textId="77777777" w:rsidR="00093C4C" w:rsidRDefault="00093C4C" w:rsidP="00093C4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C0605F" w14:textId="77777777" w:rsidR="00093C4C" w:rsidRPr="00E62530" w:rsidRDefault="00093C4C" w:rsidP="00E62530">
            <w:pPr>
              <w:pStyle w:val="CRCoverPage"/>
              <w:spacing w:after="0"/>
              <w:rPr>
                <w:rFonts w:eastAsia="Malgun Gothic"/>
                <w:noProof/>
              </w:rPr>
            </w:pPr>
          </w:p>
          <w:p w14:paraId="2EF773AC" w14:textId="77777777" w:rsidR="004D778A" w:rsidRDefault="004D778A" w:rsidP="004D778A">
            <w:pPr>
              <w:pStyle w:val="CRCoverPage"/>
              <w:spacing w:before="40" w:afterLines="40" w:after="96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14:paraId="661D509E" w14:textId="77777777" w:rsidR="004D778A" w:rsidRDefault="004D778A" w:rsidP="004D778A">
            <w:pPr>
              <w:pStyle w:val="CRCoverPage"/>
              <w:spacing w:before="40" w:afterLines="40" w:after="96"/>
              <w:rPr>
                <w:rFonts w:cs="Arial"/>
                <w:u w:val="single"/>
                <w:lang w:eastAsia="en-US"/>
              </w:rPr>
            </w:pPr>
            <w:r>
              <w:rPr>
                <w:rFonts w:cs="Arial"/>
                <w:u w:val="single"/>
              </w:rPr>
              <w:t>Impacted functionality:</w:t>
            </w:r>
          </w:p>
          <w:p w14:paraId="0DAAB403" w14:textId="77777777" w:rsidR="004D778A" w:rsidRDefault="004D778A" w:rsidP="004D778A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Access Control</w:t>
            </w:r>
          </w:p>
          <w:p w14:paraId="68C89F2B" w14:textId="77777777" w:rsidR="004D778A" w:rsidRDefault="004D778A" w:rsidP="004D778A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738F2AC8" w14:textId="77777777" w:rsidR="004D778A" w:rsidRDefault="004D778A" w:rsidP="004D778A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  <w:lang w:eastAsia="en-US"/>
              </w:rPr>
            </w:pPr>
            <w:r>
              <w:rPr>
                <w:rFonts w:cs="Arial"/>
                <w:u w:val="single"/>
              </w:rPr>
              <w:t xml:space="preserve">Inter-operability: </w:t>
            </w:r>
            <w:bookmarkStart w:id="5" w:name="_GoBack"/>
            <w:bookmarkEnd w:id="5"/>
          </w:p>
          <w:p w14:paraId="1F806393" w14:textId="566925A7" w:rsidR="00060DF8" w:rsidRDefault="004D778A" w:rsidP="004D7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inter-operability issue.</w:t>
            </w:r>
          </w:p>
        </w:tc>
      </w:tr>
      <w:tr w:rsidR="00060DF8" w14:paraId="6D55FE9E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63D561" w14:textId="77777777" w:rsidR="00060DF8" w:rsidRDefault="00060DF8" w:rsidP="00C73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0FDA2AA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E0F" w14:paraId="12ECC0F6" w14:textId="77777777" w:rsidTr="00C7308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15D7B6" w14:textId="77777777" w:rsidR="009B4E0F" w:rsidRDefault="009B4E0F" w:rsidP="009B4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124C7" w14:textId="1675FFAB" w:rsidR="009B4E0F" w:rsidRDefault="00E62530" w:rsidP="009B4E0F">
            <w:pPr>
              <w:pStyle w:val="CRCoverPage"/>
              <w:spacing w:after="0"/>
              <w:ind w:left="100"/>
              <w:rPr>
                <w:noProof/>
              </w:rPr>
            </w:pPr>
            <w:r w:rsidRPr="004B4A6F">
              <w:rPr>
                <w:noProof/>
              </w:rPr>
              <w:t>The handling of  Exceptional Cases for UAC</w:t>
            </w:r>
            <w:r w:rsidR="009B4E0F">
              <w:rPr>
                <w:noProof/>
              </w:rPr>
              <w:t xml:space="preserve"> is </w:t>
            </w:r>
            <w:r>
              <w:rPr>
                <w:noProof/>
              </w:rPr>
              <w:t>not correct.</w:t>
            </w:r>
            <w:r w:rsidR="009B4E0F">
              <w:rPr>
                <w:noProof/>
              </w:rPr>
              <w:t xml:space="preserve"> </w:t>
            </w:r>
          </w:p>
        </w:tc>
      </w:tr>
      <w:tr w:rsidR="009B4E0F" w14:paraId="4334FE7F" w14:textId="77777777" w:rsidTr="00C7308C">
        <w:tc>
          <w:tcPr>
            <w:tcW w:w="2268" w:type="dxa"/>
            <w:gridSpan w:val="2"/>
          </w:tcPr>
          <w:p w14:paraId="1FB3489A" w14:textId="77777777" w:rsidR="009B4E0F" w:rsidRDefault="009B4E0F" w:rsidP="009B4E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BF50E5E" w14:textId="77777777" w:rsidR="009B4E0F" w:rsidRDefault="009B4E0F" w:rsidP="009B4E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E0F" w14:paraId="149BAD45" w14:textId="77777777" w:rsidTr="00C7308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41983" w14:textId="77777777" w:rsidR="009B4E0F" w:rsidRDefault="009B4E0F" w:rsidP="009B4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23AC74" w14:textId="06E9E64E" w:rsidR="009B4E0F" w:rsidRDefault="009B4E0F" w:rsidP="009B4E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5.3.13.2</w:t>
            </w:r>
          </w:p>
        </w:tc>
      </w:tr>
      <w:tr w:rsidR="009B4E0F" w14:paraId="75341E81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52DC5A" w14:textId="77777777" w:rsidR="009B4E0F" w:rsidRDefault="009B4E0F" w:rsidP="009B4E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CDC2996" w14:textId="77777777" w:rsidR="009B4E0F" w:rsidRDefault="009B4E0F" w:rsidP="009B4E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E0F" w14:paraId="75F24A73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8331D9" w14:textId="77777777" w:rsidR="009B4E0F" w:rsidRDefault="009B4E0F" w:rsidP="009B4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1C3CC2" w14:textId="77777777" w:rsidR="009B4E0F" w:rsidRDefault="009B4E0F" w:rsidP="009B4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5399C0" w14:textId="77777777" w:rsidR="009B4E0F" w:rsidRDefault="009B4E0F" w:rsidP="009B4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B3E01DC" w14:textId="77777777" w:rsidR="009B4E0F" w:rsidRDefault="009B4E0F" w:rsidP="009B4E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4DA4E14" w14:textId="77777777" w:rsidR="009B4E0F" w:rsidRDefault="009B4E0F" w:rsidP="009B4E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4E0F" w14:paraId="7A49B1D4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1F2146" w14:textId="77777777" w:rsidR="009B4E0F" w:rsidRDefault="009B4E0F" w:rsidP="009B4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4C723E" w14:textId="77777777" w:rsidR="009B4E0F" w:rsidRDefault="009B4E0F" w:rsidP="009B4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77916" w14:textId="77777777" w:rsidR="009B4E0F" w:rsidRDefault="009B4E0F" w:rsidP="009B4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7CFC30" w14:textId="77777777" w:rsidR="009B4E0F" w:rsidRDefault="009B4E0F" w:rsidP="009B4E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E383F1" w14:textId="77777777" w:rsidR="009B4E0F" w:rsidRDefault="009B4E0F" w:rsidP="009B4E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4E0F" w14:paraId="7DEB60A3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3806D3" w14:textId="77777777" w:rsidR="009B4E0F" w:rsidRDefault="009B4E0F" w:rsidP="009B4E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6AD3C0" w14:textId="77777777" w:rsidR="009B4E0F" w:rsidRDefault="009B4E0F" w:rsidP="009B4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A3368" w14:textId="77777777" w:rsidR="009B4E0F" w:rsidRDefault="009B4E0F" w:rsidP="009B4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AA301A3" w14:textId="77777777" w:rsidR="009B4E0F" w:rsidRDefault="009B4E0F" w:rsidP="009B4E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A82906B" w14:textId="77777777" w:rsidR="009B4E0F" w:rsidRDefault="009B4E0F" w:rsidP="009B4E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4E0F" w14:paraId="30DDD212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E75283" w14:textId="77777777" w:rsidR="009B4E0F" w:rsidRDefault="009B4E0F" w:rsidP="009B4E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554AD3" w14:textId="77777777" w:rsidR="009B4E0F" w:rsidRDefault="009B4E0F" w:rsidP="009B4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245552" w14:textId="77777777" w:rsidR="009B4E0F" w:rsidRDefault="009B4E0F" w:rsidP="009B4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DEA0E5F" w14:textId="77777777" w:rsidR="009B4E0F" w:rsidRDefault="009B4E0F" w:rsidP="009B4E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7361559" w14:textId="77777777" w:rsidR="009B4E0F" w:rsidRDefault="009B4E0F" w:rsidP="009B4E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4E0F" w14:paraId="34C473E5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D0D51B" w14:textId="77777777" w:rsidR="009B4E0F" w:rsidRDefault="009B4E0F" w:rsidP="009B4E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E8C3B1D" w14:textId="77777777" w:rsidR="009B4E0F" w:rsidRDefault="009B4E0F" w:rsidP="009B4E0F">
            <w:pPr>
              <w:pStyle w:val="CRCoverPage"/>
              <w:spacing w:after="0"/>
              <w:rPr>
                <w:noProof/>
              </w:rPr>
            </w:pPr>
          </w:p>
        </w:tc>
      </w:tr>
      <w:tr w:rsidR="009B4E0F" w14:paraId="2C45378C" w14:textId="77777777" w:rsidTr="00C7308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9EE00C" w14:textId="77777777" w:rsidR="009B4E0F" w:rsidRDefault="009B4E0F" w:rsidP="009B4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060D9E" w14:textId="01B1EF69" w:rsidR="009B4E0F" w:rsidRDefault="009B4E0F" w:rsidP="009B4E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70C4D5" w14:textId="77777777" w:rsidR="00060DF8" w:rsidRDefault="00060DF8" w:rsidP="00060DF8">
      <w:pPr>
        <w:pStyle w:val="CRCoverPage"/>
        <w:spacing w:after="0"/>
        <w:rPr>
          <w:noProof/>
          <w:sz w:val="8"/>
          <w:szCs w:val="8"/>
        </w:rPr>
      </w:pPr>
    </w:p>
    <w:p w14:paraId="5DEE0837" w14:textId="77777777" w:rsidR="00060DF8" w:rsidRDefault="00060DF8" w:rsidP="000E3D35">
      <w:pPr>
        <w:pStyle w:val="B1"/>
        <w:rPr>
          <w:lang w:val="en-US"/>
        </w:rPr>
        <w:sectPr w:rsidR="00060DF8" w:rsidSect="008F7CBD">
          <w:footerReference w:type="default" r:id="rId16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3BA92EB8" w14:textId="77777777" w:rsidR="00031D91" w:rsidRPr="007120FF" w:rsidRDefault="00031D91" w:rsidP="00031D91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031D91" w:rsidRPr="002B1114" w14:paraId="06146E81" w14:textId="77777777" w:rsidTr="003C7ECF">
        <w:tc>
          <w:tcPr>
            <w:tcW w:w="9855" w:type="dxa"/>
            <w:shd w:val="clear" w:color="auto" w:fill="D0CECE"/>
          </w:tcPr>
          <w:p w14:paraId="64720AC7" w14:textId="77777777" w:rsidR="00031D91" w:rsidRPr="002B1114" w:rsidRDefault="00031D91" w:rsidP="003C7ECF">
            <w:pPr>
              <w:pStyle w:val="TP-change"/>
              <w:rPr>
                <w:lang w:eastAsia="en-US"/>
              </w:rPr>
            </w:pPr>
          </w:p>
        </w:tc>
      </w:tr>
    </w:tbl>
    <w:p w14:paraId="58E00827" w14:textId="77777777" w:rsidR="00031D91" w:rsidRDefault="00031D91" w:rsidP="00031D91">
      <w:pPr>
        <w:rPr>
          <w:noProof/>
        </w:rPr>
      </w:pPr>
    </w:p>
    <w:p w14:paraId="7B7ED766" w14:textId="77777777" w:rsidR="002652C2" w:rsidRPr="00A470D9" w:rsidRDefault="002652C2" w:rsidP="002652C2">
      <w:pPr>
        <w:pStyle w:val="4"/>
      </w:pPr>
      <w:bookmarkStart w:id="6" w:name="_Toc525763203"/>
      <w:bookmarkEnd w:id="0"/>
      <w:r w:rsidRPr="00A470D9">
        <w:t>5.3.13.2</w:t>
      </w:r>
      <w:r w:rsidRPr="00A470D9">
        <w:tab/>
        <w:t>Initiation</w:t>
      </w:r>
      <w:bookmarkEnd w:id="6"/>
    </w:p>
    <w:p w14:paraId="4C1A6382" w14:textId="77777777" w:rsidR="002652C2" w:rsidRPr="00A470D9" w:rsidRDefault="002652C2" w:rsidP="002652C2">
      <w:r w:rsidRPr="00A470D9">
        <w:t>The UE initiates the procedure when upper layers or AS (when responding to NG-RAN paging or upon triggering RNA updates while the UE is in RRC_INACTIVE) requests the resume of a suspended RRC connection.</w:t>
      </w:r>
    </w:p>
    <w:p w14:paraId="2B684B05" w14:textId="77777777" w:rsidR="002652C2" w:rsidRPr="00A470D9" w:rsidRDefault="002652C2" w:rsidP="002652C2">
      <w:r w:rsidRPr="00A470D9">
        <w:t>Upon initiation of the procedure, the UE shall:</w:t>
      </w:r>
    </w:p>
    <w:p w14:paraId="5B12BBA8" w14:textId="77777777" w:rsidR="002652C2" w:rsidRPr="00A470D9" w:rsidRDefault="002652C2" w:rsidP="002652C2">
      <w:pPr>
        <w:pStyle w:val="EditorsNote"/>
      </w:pPr>
      <w:r w:rsidRPr="00A470D9">
        <w:t>Editor's Note: FFS Whether SCG configuration should be released or whether that should be treated as any other configuration (i.e. with delta signalling).</w:t>
      </w:r>
    </w:p>
    <w:p w14:paraId="78B608C0" w14:textId="77777777" w:rsidR="002652C2" w:rsidRPr="00A470D9" w:rsidRDefault="002652C2" w:rsidP="002652C2">
      <w:pPr>
        <w:pStyle w:val="B1"/>
      </w:pPr>
      <w:r w:rsidRPr="00A470D9">
        <w:t>1&gt;</w:t>
      </w:r>
      <w:r w:rsidRPr="00A470D9">
        <w:tab/>
        <w:t>if the upper layers provide an Access Category and one or more Access Identities upon requesting the resumption of an RRC connection:</w:t>
      </w:r>
    </w:p>
    <w:p w14:paraId="7A7A9D17" w14:textId="77777777" w:rsidR="002652C2" w:rsidRPr="00A470D9" w:rsidRDefault="002652C2" w:rsidP="002652C2">
      <w:pPr>
        <w:pStyle w:val="B2"/>
      </w:pPr>
      <w:r w:rsidRPr="00A470D9">
        <w:t>2&gt;</w:t>
      </w:r>
      <w:r w:rsidRPr="00A470D9">
        <w:tab/>
        <w:t>perform the unified access control procedure as specified in 5.3.14 using the Access Category and Access Identities provided by upper layers;</w:t>
      </w:r>
    </w:p>
    <w:p w14:paraId="4CE9788F" w14:textId="77777777" w:rsidR="002652C2" w:rsidRPr="00A470D9" w:rsidRDefault="002652C2" w:rsidP="002652C2">
      <w:pPr>
        <w:pStyle w:val="B3"/>
      </w:pPr>
      <w:r w:rsidRPr="00A470D9">
        <w:t>3&gt;</w:t>
      </w:r>
      <w:r w:rsidRPr="00A470D9">
        <w:tab/>
        <w:t>if the access attempt is barred, the procedure ends;</w:t>
      </w:r>
    </w:p>
    <w:p w14:paraId="33C2F3DF" w14:textId="77777777" w:rsidR="002652C2" w:rsidRPr="00A470D9" w:rsidRDefault="002652C2" w:rsidP="002652C2">
      <w:pPr>
        <w:pStyle w:val="B1"/>
      </w:pPr>
      <w:r w:rsidRPr="00A470D9">
        <w:t>1&gt;</w:t>
      </w:r>
      <w:r w:rsidRPr="00A470D9">
        <w:tab/>
        <w:t>if the resumption of the RRC connection is triggered due to an RNA update:</w:t>
      </w:r>
    </w:p>
    <w:p w14:paraId="59127765" w14:textId="399F767C" w:rsidR="002652C2" w:rsidRPr="00A470D9" w:rsidDel="002652C2" w:rsidRDefault="002652C2" w:rsidP="002652C2">
      <w:pPr>
        <w:pStyle w:val="B2"/>
        <w:rPr>
          <w:del w:id="7" w:author="Windows 用户" w:date="2018-09-28T11:01:00Z"/>
        </w:rPr>
      </w:pPr>
      <w:del w:id="8" w:author="Windows 用户" w:date="2018-09-28T11:01:00Z">
        <w:r w:rsidRPr="00A470D9" w:rsidDel="002652C2">
          <w:delText>2&gt;</w:delText>
        </w:r>
        <w:r w:rsidRPr="00A470D9" w:rsidDel="002652C2">
          <w:tab/>
          <w:delText>if an emergency service is ongoing:</w:delText>
        </w:r>
      </w:del>
    </w:p>
    <w:p w14:paraId="347B3F2D" w14:textId="08A4FB1C" w:rsidR="002652C2" w:rsidRPr="00A470D9" w:rsidDel="002652C2" w:rsidRDefault="002652C2" w:rsidP="002652C2">
      <w:pPr>
        <w:pStyle w:val="NO"/>
        <w:rPr>
          <w:del w:id="9" w:author="Windows 用户" w:date="2018-09-28T11:01:00Z"/>
          <w:lang w:eastAsia="zh-CN"/>
        </w:rPr>
      </w:pPr>
      <w:del w:id="10" w:author="Windows 用户" w:date="2018-09-28T11:01:00Z">
        <w:r w:rsidRPr="00A470D9" w:rsidDel="002652C2">
          <w:rPr>
            <w:lang w:eastAsia="zh-CN"/>
          </w:rPr>
          <w:delText>NOTE:</w:delText>
        </w:r>
        <w:r w:rsidRPr="00A470D9" w:rsidDel="002652C2">
          <w:rPr>
            <w:lang w:eastAsia="zh-CN"/>
          </w:rPr>
          <w:tab/>
        </w:r>
        <w:r w:rsidRPr="00A470D9" w:rsidDel="002652C2">
          <w:delText>How the RRC layer in the UE is aware of an ongoing emergency service is up to UE implementation.</w:delText>
        </w:r>
      </w:del>
    </w:p>
    <w:p w14:paraId="773360E2" w14:textId="4FF940A3" w:rsidR="002652C2" w:rsidRPr="00A470D9" w:rsidDel="002652C2" w:rsidRDefault="002652C2" w:rsidP="002652C2">
      <w:pPr>
        <w:pStyle w:val="B3"/>
        <w:rPr>
          <w:del w:id="11" w:author="Windows 用户" w:date="2018-09-28T11:01:00Z"/>
        </w:rPr>
      </w:pPr>
      <w:del w:id="12" w:author="Windows 用户" w:date="2018-09-28T11:01:00Z">
        <w:r w:rsidRPr="00A470D9" w:rsidDel="002652C2">
          <w:delText>3&gt;</w:delText>
        </w:r>
        <w:r w:rsidRPr="00A470D9" w:rsidDel="002652C2">
          <w:tab/>
          <w:delText>select '2' as the Access Category;</w:delText>
        </w:r>
      </w:del>
    </w:p>
    <w:p w14:paraId="0918BF82" w14:textId="2831912C" w:rsidR="002652C2" w:rsidRPr="00A470D9" w:rsidDel="002652C2" w:rsidRDefault="002652C2" w:rsidP="002652C2">
      <w:pPr>
        <w:pStyle w:val="B2"/>
        <w:rPr>
          <w:del w:id="13" w:author="Windows 用户" w:date="2018-09-28T11:01:00Z"/>
        </w:rPr>
      </w:pPr>
      <w:del w:id="14" w:author="Windows 用户" w:date="2018-09-28T11:01:00Z">
        <w:r w:rsidRPr="00A470D9" w:rsidDel="002652C2">
          <w:delText>2&gt;</w:delText>
        </w:r>
        <w:r w:rsidRPr="00A470D9" w:rsidDel="002652C2">
          <w:tab/>
          <w:delText>else:</w:delText>
        </w:r>
      </w:del>
    </w:p>
    <w:p w14:paraId="15778604" w14:textId="06701A40" w:rsidR="002652C2" w:rsidRPr="00A470D9" w:rsidRDefault="002652C2" w:rsidP="002652C2">
      <w:pPr>
        <w:pStyle w:val="B2"/>
      </w:pPr>
      <w:ins w:id="15" w:author="Windows 用户" w:date="2018-09-28T11:02:00Z">
        <w:r>
          <w:t>2</w:t>
        </w:r>
      </w:ins>
      <w:del w:id="16" w:author="Windows 用户" w:date="2018-09-28T11:02:00Z">
        <w:r w:rsidRPr="00A470D9" w:rsidDel="002652C2">
          <w:delText>3</w:delText>
        </w:r>
      </w:del>
      <w:r w:rsidRPr="00A470D9">
        <w:t>&gt;</w:t>
      </w:r>
      <w:r w:rsidRPr="00A470D9">
        <w:tab/>
        <w:t>select [the standardised RAN specific access category] as the Access Category;</w:t>
      </w:r>
    </w:p>
    <w:p w14:paraId="255D0C3D" w14:textId="77777777" w:rsidR="002652C2" w:rsidRPr="00A470D9" w:rsidRDefault="002652C2" w:rsidP="002652C2">
      <w:pPr>
        <w:pStyle w:val="EditorsNote"/>
      </w:pPr>
      <w:r w:rsidRPr="00A470D9">
        <w:t>Editor's note: Which value to use for the standardised RAN specific access category needs to be confirmed by SA1.</w:t>
      </w:r>
    </w:p>
    <w:p w14:paraId="7DAB5041" w14:textId="77777777" w:rsidR="002652C2" w:rsidRPr="00A470D9" w:rsidRDefault="002652C2" w:rsidP="002652C2">
      <w:pPr>
        <w:pStyle w:val="B2"/>
      </w:pPr>
      <w:r w:rsidRPr="00A470D9">
        <w:t>2&gt;</w:t>
      </w:r>
      <w:r w:rsidRPr="00A470D9">
        <w:tab/>
        <w:t>perform the unified access control procedure as specified in 5.3.14 using the selected Access Category and one or more Access Identities provided by upper layers;</w:t>
      </w:r>
    </w:p>
    <w:p w14:paraId="3032D47C" w14:textId="77777777" w:rsidR="002652C2" w:rsidRPr="00A470D9" w:rsidRDefault="002652C2" w:rsidP="002652C2">
      <w:pPr>
        <w:pStyle w:val="B3"/>
      </w:pPr>
      <w:r w:rsidRPr="00A470D9">
        <w:t>3&gt;</w:t>
      </w:r>
      <w:r w:rsidRPr="00A470D9">
        <w:tab/>
        <w:t>if the access attempt is barred:</w:t>
      </w:r>
    </w:p>
    <w:p w14:paraId="290E7117" w14:textId="77777777" w:rsidR="002652C2" w:rsidRPr="00A470D9" w:rsidRDefault="002652C2" w:rsidP="002652C2">
      <w:pPr>
        <w:pStyle w:val="B4"/>
      </w:pPr>
      <w:r w:rsidRPr="00A470D9">
        <w:t>4&gt;</w:t>
      </w:r>
      <w:r w:rsidRPr="00A470D9">
        <w:tab/>
        <w:t xml:space="preserve">set the variable </w:t>
      </w:r>
      <w:proofErr w:type="spellStart"/>
      <w:r w:rsidRPr="00A470D9">
        <w:rPr>
          <w:i/>
        </w:rPr>
        <w:t>pendingRnaUpdate</w:t>
      </w:r>
      <w:proofErr w:type="spellEnd"/>
      <w:r w:rsidRPr="00A470D9">
        <w:t xml:space="preserve"> to 'TRUE';</w:t>
      </w:r>
    </w:p>
    <w:p w14:paraId="2A15433E" w14:textId="77777777" w:rsidR="002652C2" w:rsidRPr="00A470D9" w:rsidRDefault="002652C2" w:rsidP="002652C2">
      <w:pPr>
        <w:pStyle w:val="B4"/>
      </w:pPr>
      <w:r w:rsidRPr="00A470D9">
        <w:t>4&gt;</w:t>
      </w:r>
      <w:r w:rsidRPr="00A470D9">
        <w:tab/>
        <w:t>the procedure ends;</w:t>
      </w:r>
    </w:p>
    <w:p w14:paraId="0CC16ABB" w14:textId="77777777" w:rsidR="002652C2" w:rsidRPr="00A470D9" w:rsidRDefault="002652C2" w:rsidP="002652C2">
      <w:pPr>
        <w:pStyle w:val="B1"/>
      </w:pPr>
      <w:r w:rsidRPr="00A470D9">
        <w:t>1&gt;</w:t>
      </w:r>
      <w:r w:rsidRPr="00A470D9">
        <w:tab/>
        <w:t>if the resumption of the RRC connection is triggered by response to NG-RAN paging:</w:t>
      </w:r>
    </w:p>
    <w:p w14:paraId="73284D2A" w14:textId="77777777" w:rsidR="002652C2" w:rsidRPr="00A470D9" w:rsidRDefault="002652C2" w:rsidP="002652C2">
      <w:pPr>
        <w:pStyle w:val="B2"/>
      </w:pPr>
      <w:r w:rsidRPr="00A470D9">
        <w:t>2&gt;</w:t>
      </w:r>
      <w:r w:rsidRPr="00A470D9">
        <w:tab/>
        <w:t>select '0' as the Access Category;</w:t>
      </w:r>
    </w:p>
    <w:p w14:paraId="6C253E2A" w14:textId="77777777" w:rsidR="002652C2" w:rsidRPr="00A470D9" w:rsidRDefault="002652C2" w:rsidP="002652C2">
      <w:pPr>
        <w:pStyle w:val="B2"/>
      </w:pPr>
      <w:r w:rsidRPr="00A470D9">
        <w:t>2&gt;</w:t>
      </w:r>
      <w:r w:rsidRPr="00A470D9">
        <w:tab/>
        <w:t>perform the unified access control procedure as specified in 5.3.14 using the selected Access Category and one or more Access Identities provided by upper layers;</w:t>
      </w:r>
    </w:p>
    <w:p w14:paraId="6BCEBF7A" w14:textId="77777777" w:rsidR="002652C2" w:rsidRPr="00A470D9" w:rsidRDefault="002652C2" w:rsidP="002652C2">
      <w:pPr>
        <w:pStyle w:val="B3"/>
      </w:pPr>
      <w:r w:rsidRPr="00A470D9">
        <w:t>3&gt;</w:t>
      </w:r>
      <w:r w:rsidRPr="00A470D9">
        <w:tab/>
        <w:t>if the access attempt is barred, the procedure ends;</w:t>
      </w:r>
    </w:p>
    <w:p w14:paraId="75948CA6" w14:textId="77777777" w:rsidR="002652C2" w:rsidRPr="00A470D9" w:rsidRDefault="002652C2" w:rsidP="002652C2">
      <w:pPr>
        <w:pStyle w:val="B1"/>
      </w:pPr>
      <w:r w:rsidRPr="00A470D9">
        <w:t>1&gt;</w:t>
      </w:r>
      <w:r w:rsidRPr="00A470D9">
        <w:tab/>
        <w:t xml:space="preserve">release the current dedicated Serving Cell configuration and apply the specified values in corresponding specification except for the parameters for which values are provided in </w:t>
      </w:r>
      <w:r w:rsidRPr="00A470D9">
        <w:rPr>
          <w:i/>
        </w:rPr>
        <w:t>SIB1</w:t>
      </w:r>
      <w:r w:rsidRPr="00A470D9">
        <w:t>;</w:t>
      </w:r>
    </w:p>
    <w:p w14:paraId="5EE4BAB5" w14:textId="77777777" w:rsidR="002652C2" w:rsidRPr="00A470D9" w:rsidRDefault="002652C2" w:rsidP="002652C2">
      <w:pPr>
        <w:pStyle w:val="B1"/>
      </w:pPr>
      <w:r w:rsidRPr="00A470D9">
        <w:t>1&gt;</w:t>
      </w:r>
      <w:r w:rsidRPr="00A470D9">
        <w:tab/>
        <w:t>apply the default MAC Cell Group configuration as specified in 9.2.x1;</w:t>
      </w:r>
    </w:p>
    <w:p w14:paraId="07DB9C15" w14:textId="77777777" w:rsidR="002652C2" w:rsidRPr="00A470D9" w:rsidRDefault="002652C2" w:rsidP="002652C2">
      <w:pPr>
        <w:pStyle w:val="B1"/>
      </w:pPr>
      <w:r w:rsidRPr="00A470D9">
        <w:t>1&gt;</w:t>
      </w:r>
      <w:r w:rsidRPr="00A470D9">
        <w:tab/>
        <w:t xml:space="preserve">release </w:t>
      </w:r>
      <w:proofErr w:type="spellStart"/>
      <w:r w:rsidRPr="00A470D9">
        <w:rPr>
          <w:i/>
        </w:rPr>
        <w:t>delayBudgetReportingConfig</w:t>
      </w:r>
      <w:proofErr w:type="spellEnd"/>
      <w:r w:rsidRPr="00A470D9">
        <w:t>, if configured and stop timer T3xx, if running;</w:t>
      </w:r>
    </w:p>
    <w:p w14:paraId="0EFF7B71" w14:textId="77777777" w:rsidR="002652C2" w:rsidRPr="00A470D9" w:rsidRDefault="002652C2" w:rsidP="002652C2">
      <w:pPr>
        <w:pStyle w:val="B1"/>
      </w:pPr>
      <w:r w:rsidRPr="00A470D9">
        <w:t>1&gt;</w:t>
      </w:r>
      <w:r w:rsidRPr="00A470D9">
        <w:tab/>
        <w:t>apply the CCCH configuration as specified in 9.1.1.x2;</w:t>
      </w:r>
    </w:p>
    <w:p w14:paraId="7A2F5F29" w14:textId="77777777" w:rsidR="002652C2" w:rsidRPr="00A470D9" w:rsidRDefault="002652C2" w:rsidP="002652C2">
      <w:pPr>
        <w:pStyle w:val="B1"/>
      </w:pPr>
      <w:r w:rsidRPr="00A470D9">
        <w:t>1&gt;</w:t>
      </w:r>
      <w:r w:rsidRPr="00A470D9">
        <w:tab/>
        <w:t xml:space="preserve">apply the </w:t>
      </w:r>
      <w:proofErr w:type="spellStart"/>
      <w:r w:rsidRPr="00A470D9">
        <w:rPr>
          <w:i/>
        </w:rPr>
        <w:t>timeAlignmentTimerCommon</w:t>
      </w:r>
      <w:proofErr w:type="spellEnd"/>
      <w:r w:rsidRPr="00A470D9">
        <w:t xml:space="preserve"> included in </w:t>
      </w:r>
      <w:r w:rsidRPr="00A470D9">
        <w:rPr>
          <w:i/>
        </w:rPr>
        <w:t>SIB1</w:t>
      </w:r>
      <w:r w:rsidRPr="00A470D9">
        <w:t>;</w:t>
      </w:r>
    </w:p>
    <w:p w14:paraId="0662A22E" w14:textId="77777777" w:rsidR="002652C2" w:rsidRPr="00A470D9" w:rsidRDefault="002652C2" w:rsidP="002652C2">
      <w:pPr>
        <w:pStyle w:val="B1"/>
      </w:pPr>
      <w:r w:rsidRPr="00A470D9">
        <w:t>1&gt;</w:t>
      </w:r>
      <w:r w:rsidRPr="00A470D9">
        <w:tab/>
        <w:t>start timer T319;</w:t>
      </w:r>
    </w:p>
    <w:p w14:paraId="10F482F9" w14:textId="77777777" w:rsidR="002652C2" w:rsidRPr="00A470D9" w:rsidRDefault="002652C2" w:rsidP="002652C2">
      <w:pPr>
        <w:pStyle w:val="B1"/>
      </w:pPr>
      <w:r w:rsidRPr="00A470D9">
        <w:lastRenderedPageBreak/>
        <w:t>1&gt;</w:t>
      </w:r>
      <w:r w:rsidRPr="00A470D9">
        <w:tab/>
        <w:t>stop timer T380, if running;</w:t>
      </w:r>
    </w:p>
    <w:p w14:paraId="0F515025" w14:textId="77777777" w:rsidR="002652C2" w:rsidRPr="00A470D9" w:rsidRDefault="002652C2" w:rsidP="002652C2">
      <w:pPr>
        <w:pStyle w:val="B1"/>
      </w:pPr>
      <w:r w:rsidRPr="00A470D9">
        <w:t>1&gt;</w:t>
      </w:r>
      <w:r w:rsidRPr="00A470D9">
        <w:tab/>
        <w:t xml:space="preserve">initiate transmission of the </w:t>
      </w:r>
      <w:proofErr w:type="spellStart"/>
      <w:r w:rsidRPr="00A470D9">
        <w:rPr>
          <w:i/>
        </w:rPr>
        <w:t>RRCResumeRequest</w:t>
      </w:r>
      <w:proofErr w:type="spellEnd"/>
      <w:r w:rsidRPr="00A470D9">
        <w:t xml:space="preserve"> message or </w:t>
      </w:r>
      <w:r w:rsidRPr="00A470D9">
        <w:rPr>
          <w:i/>
        </w:rPr>
        <w:t xml:space="preserve">RRCResumeRequest1 </w:t>
      </w:r>
      <w:r w:rsidRPr="00A470D9">
        <w:t>in accordance with 5.3.13.3.</w:t>
      </w:r>
    </w:p>
    <w:p w14:paraId="3D7C4C12" w14:textId="77777777" w:rsidR="002652C2" w:rsidRPr="00A470D9" w:rsidRDefault="002652C2" w:rsidP="002652C2">
      <w:pPr>
        <w:pStyle w:val="EditorsNote"/>
      </w:pPr>
      <w:r w:rsidRPr="00A470D9">
        <w:t>Editor's Note: FFS Requirements on up to date system information acquisition before connection resumption.</w:t>
      </w:r>
    </w:p>
    <w:p w14:paraId="0269C19E" w14:textId="77777777" w:rsidR="00031D91" w:rsidRPr="002652C2" w:rsidRDefault="00031D91" w:rsidP="00031D91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031D91" w:rsidRPr="002B1114" w14:paraId="542257F2" w14:textId="77777777" w:rsidTr="003C7ECF">
        <w:tc>
          <w:tcPr>
            <w:tcW w:w="9855" w:type="dxa"/>
            <w:shd w:val="clear" w:color="auto" w:fill="D0CECE"/>
          </w:tcPr>
          <w:p w14:paraId="2E3576FB" w14:textId="77777777" w:rsidR="00031D91" w:rsidRPr="002B1114" w:rsidRDefault="00031D91" w:rsidP="003C7EC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End Text Proposal C</w:t>
            </w:r>
            <w:r w:rsidRPr="002B1114">
              <w:rPr>
                <w:b/>
              </w:rPr>
              <w:t>hange</w:t>
            </w:r>
          </w:p>
        </w:tc>
      </w:tr>
    </w:tbl>
    <w:p w14:paraId="4494CAD0" w14:textId="77777777" w:rsidR="00031D91" w:rsidRPr="00D05729" w:rsidRDefault="00031D91" w:rsidP="00031D91"/>
    <w:p w14:paraId="2CAE0A61" w14:textId="77777777" w:rsidR="008F7CBD" w:rsidRPr="00E6130A" w:rsidRDefault="008F7CBD" w:rsidP="008F7CBD"/>
    <w:sectPr w:rsidR="008F7CBD" w:rsidRPr="00E6130A" w:rsidSect="008F7CB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2F0568" w14:textId="77777777" w:rsidR="00673BB1" w:rsidRDefault="00673BB1">
      <w:pPr>
        <w:spacing w:after="0"/>
      </w:pPr>
      <w:r>
        <w:separator/>
      </w:r>
    </w:p>
  </w:endnote>
  <w:endnote w:type="continuationSeparator" w:id="0">
    <w:p w14:paraId="048C3114" w14:textId="77777777" w:rsidR="00673BB1" w:rsidRDefault="00673B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D820B5" w:rsidRDefault="00D820B5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7B5B36" w14:textId="77777777" w:rsidR="00673BB1" w:rsidRDefault="00673BB1">
      <w:pPr>
        <w:spacing w:after="0"/>
      </w:pPr>
      <w:r>
        <w:separator/>
      </w:r>
    </w:p>
  </w:footnote>
  <w:footnote w:type="continuationSeparator" w:id="0">
    <w:p w14:paraId="34F7434D" w14:textId="77777777" w:rsidR="00673BB1" w:rsidRDefault="00673B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9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1C5B11E1"/>
    <w:multiLevelType w:val="hybridMultilevel"/>
    <w:tmpl w:val="FBD6F99A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2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3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44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45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0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3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7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59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5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67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9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72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28"/>
  </w:num>
  <w:num w:numId="4">
    <w:abstractNumId w:val="17"/>
  </w:num>
  <w:num w:numId="5">
    <w:abstractNumId w:val="58"/>
  </w:num>
  <w:num w:numId="6">
    <w:abstractNumId w:val="14"/>
  </w:num>
  <w:num w:numId="7">
    <w:abstractNumId w:val="51"/>
  </w:num>
  <w:num w:numId="8">
    <w:abstractNumId w:val="34"/>
  </w:num>
  <w:num w:numId="9">
    <w:abstractNumId w:val="35"/>
  </w:num>
  <w:num w:numId="10">
    <w:abstractNumId w:val="44"/>
  </w:num>
  <w:num w:numId="11">
    <w:abstractNumId w:val="13"/>
  </w:num>
  <w:num w:numId="12">
    <w:abstractNumId w:val="22"/>
  </w:num>
  <w:num w:numId="13">
    <w:abstractNumId w:val="41"/>
  </w:num>
  <w:num w:numId="14">
    <w:abstractNumId w:val="55"/>
  </w:num>
  <w:num w:numId="15">
    <w:abstractNumId w:val="72"/>
  </w:num>
  <w:num w:numId="16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1"/>
  </w:num>
  <w:num w:numId="18">
    <w:abstractNumId w:val="42"/>
  </w:num>
  <w:num w:numId="19">
    <w:abstractNumId w:val="37"/>
  </w:num>
  <w:num w:numId="20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40"/>
  </w:num>
  <w:num w:numId="23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3"/>
  </w:num>
  <w:num w:numId="26">
    <w:abstractNumId w:val="66"/>
  </w:num>
  <w:num w:numId="27">
    <w:abstractNumId w:val="45"/>
  </w:num>
  <w:num w:numId="28">
    <w:abstractNumId w:val="48"/>
  </w:num>
  <w:num w:numId="29">
    <w:abstractNumId w:val="48"/>
  </w:num>
  <w:num w:numId="30">
    <w:abstractNumId w:val="38"/>
  </w:num>
  <w:num w:numId="31">
    <w:abstractNumId w:val="69"/>
  </w:num>
  <w:num w:numId="32">
    <w:abstractNumId w:val="8"/>
  </w:num>
  <w:num w:numId="33">
    <w:abstractNumId w:val="68"/>
  </w:num>
  <w:num w:numId="34">
    <w:abstractNumId w:val="50"/>
  </w:num>
  <w:num w:numId="35">
    <w:abstractNumId w:val="10"/>
  </w:num>
  <w:num w:numId="36">
    <w:abstractNumId w:val="29"/>
  </w:num>
  <w:num w:numId="37">
    <w:abstractNumId w:val="30"/>
  </w:num>
  <w:num w:numId="38">
    <w:abstractNumId w:val="36"/>
  </w:num>
  <w:num w:numId="39">
    <w:abstractNumId w:val="59"/>
  </w:num>
  <w:num w:numId="40">
    <w:abstractNumId w:val="43"/>
  </w:num>
  <w:num w:numId="41">
    <w:abstractNumId w:val="49"/>
  </w:num>
  <w:num w:numId="42">
    <w:abstractNumId w:val="18"/>
  </w:num>
  <w:num w:numId="43">
    <w:abstractNumId w:val="46"/>
  </w:num>
  <w:num w:numId="44">
    <w:abstractNumId w:val="32"/>
  </w:num>
  <w:num w:numId="45">
    <w:abstractNumId w:val="9"/>
  </w:num>
  <w:num w:numId="46">
    <w:abstractNumId w:val="70"/>
  </w:num>
  <w:num w:numId="47">
    <w:abstractNumId w:val="53"/>
  </w:num>
  <w:num w:numId="48">
    <w:abstractNumId w:val="24"/>
  </w:num>
  <w:num w:numId="49">
    <w:abstractNumId w:val="16"/>
  </w:num>
  <w:num w:numId="50">
    <w:abstractNumId w:val="12"/>
  </w:num>
  <w:num w:numId="51">
    <w:abstractNumId w:val="19"/>
  </w:num>
  <w:num w:numId="52">
    <w:abstractNumId w:val="57"/>
  </w:num>
  <w:num w:numId="53">
    <w:abstractNumId w:val="15"/>
  </w:num>
  <w:num w:numId="54">
    <w:abstractNumId w:val="54"/>
  </w:num>
  <w:num w:numId="55">
    <w:abstractNumId w:val="31"/>
  </w:num>
  <w:num w:numId="56">
    <w:abstractNumId w:val="23"/>
  </w:num>
  <w:num w:numId="57">
    <w:abstractNumId w:val="67"/>
  </w:num>
  <w:num w:numId="58">
    <w:abstractNumId w:val="21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61"/>
  </w:num>
  <w:num w:numId="70">
    <w:abstractNumId w:val="61"/>
  </w:num>
  <w:num w:numId="71">
    <w:abstractNumId w:val="61"/>
  </w:num>
  <w:num w:numId="72">
    <w:abstractNumId w:val="27"/>
  </w:num>
  <w:num w:numId="73">
    <w:abstractNumId w:val="62"/>
  </w:num>
  <w:num w:numId="74">
    <w:abstractNumId w:val="11"/>
  </w:num>
  <w:num w:numId="75">
    <w:abstractNumId w:val="61"/>
  </w:num>
  <w:num w:numId="76">
    <w:abstractNumId w:val="27"/>
  </w:num>
  <w:num w:numId="77">
    <w:abstractNumId w:val="62"/>
  </w:num>
  <w:num w:numId="78">
    <w:abstractNumId w:val="56"/>
  </w:num>
  <w:num w:numId="79">
    <w:abstractNumId w:val="39"/>
  </w:num>
  <w:num w:numId="80">
    <w:abstractNumId w:val="33"/>
  </w:num>
  <w:num w:numId="81">
    <w:abstractNumId w:val="65"/>
  </w:num>
  <w:num w:numId="82">
    <w:abstractNumId w:val="64"/>
  </w:num>
  <w:num w:numId="83">
    <w:abstractNumId w:val="52"/>
  </w:num>
  <w:num w:numId="84">
    <w:abstractNumId w:val="25"/>
  </w:num>
  <w:num w:numId="85">
    <w:abstractNumId w:val="47"/>
  </w:num>
  <w:numIdMacAtCleanup w:val="8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indows 用户">
    <w15:presenceInfo w15:providerId="None" w15:userId="Windows 用户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D1B"/>
    <w:rsid w:val="0000730B"/>
    <w:rsid w:val="00007980"/>
    <w:rsid w:val="00007AA3"/>
    <w:rsid w:val="00007FB2"/>
    <w:rsid w:val="00010156"/>
    <w:rsid w:val="00010536"/>
    <w:rsid w:val="000109D7"/>
    <w:rsid w:val="00010C2A"/>
    <w:rsid w:val="00010C3E"/>
    <w:rsid w:val="00010CDA"/>
    <w:rsid w:val="00011315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E50"/>
    <w:rsid w:val="00021F61"/>
    <w:rsid w:val="00022071"/>
    <w:rsid w:val="00022435"/>
    <w:rsid w:val="000230E5"/>
    <w:rsid w:val="0002349B"/>
    <w:rsid w:val="0002410C"/>
    <w:rsid w:val="000245C2"/>
    <w:rsid w:val="00024E1A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D91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9B1"/>
    <w:rsid w:val="00060C30"/>
    <w:rsid w:val="00060DF8"/>
    <w:rsid w:val="0006127F"/>
    <w:rsid w:val="00061481"/>
    <w:rsid w:val="00061676"/>
    <w:rsid w:val="00061E5F"/>
    <w:rsid w:val="0006204C"/>
    <w:rsid w:val="000625B3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5A6"/>
    <w:rsid w:val="00065C74"/>
    <w:rsid w:val="00065CF7"/>
    <w:rsid w:val="00066123"/>
    <w:rsid w:val="000661D7"/>
    <w:rsid w:val="0006633D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796"/>
    <w:rsid w:val="00077802"/>
    <w:rsid w:val="0007787B"/>
    <w:rsid w:val="00077AFE"/>
    <w:rsid w:val="00077CF4"/>
    <w:rsid w:val="00080085"/>
    <w:rsid w:val="00080512"/>
    <w:rsid w:val="000805DB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50E4"/>
    <w:rsid w:val="000854AE"/>
    <w:rsid w:val="0008550E"/>
    <w:rsid w:val="0008552D"/>
    <w:rsid w:val="00085716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C4C"/>
    <w:rsid w:val="00093D00"/>
    <w:rsid w:val="00093D4A"/>
    <w:rsid w:val="00094205"/>
    <w:rsid w:val="00094242"/>
    <w:rsid w:val="00094831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506F"/>
    <w:rsid w:val="000A51CA"/>
    <w:rsid w:val="000A551A"/>
    <w:rsid w:val="000A5F46"/>
    <w:rsid w:val="000A60A3"/>
    <w:rsid w:val="000A6710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5080"/>
    <w:rsid w:val="000B51AC"/>
    <w:rsid w:val="000B549F"/>
    <w:rsid w:val="000B5F13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3002"/>
    <w:rsid w:val="000E303A"/>
    <w:rsid w:val="000E3311"/>
    <w:rsid w:val="000E35AE"/>
    <w:rsid w:val="000E35CC"/>
    <w:rsid w:val="000E3647"/>
    <w:rsid w:val="000E378A"/>
    <w:rsid w:val="000E3D35"/>
    <w:rsid w:val="000E42F8"/>
    <w:rsid w:val="000E435A"/>
    <w:rsid w:val="000E4C11"/>
    <w:rsid w:val="000E4FA1"/>
    <w:rsid w:val="000E550B"/>
    <w:rsid w:val="000E630F"/>
    <w:rsid w:val="000E69FD"/>
    <w:rsid w:val="000E6B1B"/>
    <w:rsid w:val="000E6E48"/>
    <w:rsid w:val="000E759C"/>
    <w:rsid w:val="000E7C83"/>
    <w:rsid w:val="000F02E9"/>
    <w:rsid w:val="000F07AB"/>
    <w:rsid w:val="000F0E47"/>
    <w:rsid w:val="000F114A"/>
    <w:rsid w:val="000F17D5"/>
    <w:rsid w:val="000F1C87"/>
    <w:rsid w:val="000F1FAA"/>
    <w:rsid w:val="000F2A63"/>
    <w:rsid w:val="000F2BB5"/>
    <w:rsid w:val="000F3441"/>
    <w:rsid w:val="000F3BD4"/>
    <w:rsid w:val="000F3E18"/>
    <w:rsid w:val="000F48A5"/>
    <w:rsid w:val="000F4E77"/>
    <w:rsid w:val="000F53E9"/>
    <w:rsid w:val="000F540B"/>
    <w:rsid w:val="000F55B9"/>
    <w:rsid w:val="000F5B77"/>
    <w:rsid w:val="000F5D28"/>
    <w:rsid w:val="000F621E"/>
    <w:rsid w:val="000F62FB"/>
    <w:rsid w:val="000F689E"/>
    <w:rsid w:val="000F6C17"/>
    <w:rsid w:val="000F76B1"/>
    <w:rsid w:val="000F7753"/>
    <w:rsid w:val="000F7BB0"/>
    <w:rsid w:val="00100085"/>
    <w:rsid w:val="001007B6"/>
    <w:rsid w:val="00100A5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32"/>
    <w:rsid w:val="00114950"/>
    <w:rsid w:val="00114E60"/>
    <w:rsid w:val="00114E83"/>
    <w:rsid w:val="00115F71"/>
    <w:rsid w:val="001161CF"/>
    <w:rsid w:val="00116356"/>
    <w:rsid w:val="00116BDB"/>
    <w:rsid w:val="001171EB"/>
    <w:rsid w:val="00117C93"/>
    <w:rsid w:val="00117EB2"/>
    <w:rsid w:val="00117F77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E0B"/>
    <w:rsid w:val="00124159"/>
    <w:rsid w:val="00124B74"/>
    <w:rsid w:val="0012563B"/>
    <w:rsid w:val="00126179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134B"/>
    <w:rsid w:val="001313FF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F46"/>
    <w:rsid w:val="00140A3E"/>
    <w:rsid w:val="00141293"/>
    <w:rsid w:val="00142286"/>
    <w:rsid w:val="001423F1"/>
    <w:rsid w:val="00142449"/>
    <w:rsid w:val="001428F9"/>
    <w:rsid w:val="00142A88"/>
    <w:rsid w:val="00142DE5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9A"/>
    <w:rsid w:val="001503A1"/>
    <w:rsid w:val="0015041E"/>
    <w:rsid w:val="0015047D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D3"/>
    <w:rsid w:val="001535F2"/>
    <w:rsid w:val="00153734"/>
    <w:rsid w:val="001539FC"/>
    <w:rsid w:val="001545F5"/>
    <w:rsid w:val="0015523C"/>
    <w:rsid w:val="00155985"/>
    <w:rsid w:val="00155F4D"/>
    <w:rsid w:val="0015671B"/>
    <w:rsid w:val="0015676D"/>
    <w:rsid w:val="00156A47"/>
    <w:rsid w:val="00156B95"/>
    <w:rsid w:val="0015700C"/>
    <w:rsid w:val="0015770E"/>
    <w:rsid w:val="00157C78"/>
    <w:rsid w:val="00157DAD"/>
    <w:rsid w:val="00157FB1"/>
    <w:rsid w:val="0016006D"/>
    <w:rsid w:val="001602C6"/>
    <w:rsid w:val="00160412"/>
    <w:rsid w:val="00160B04"/>
    <w:rsid w:val="00160C9B"/>
    <w:rsid w:val="0016100A"/>
    <w:rsid w:val="001610A9"/>
    <w:rsid w:val="001613FD"/>
    <w:rsid w:val="00161685"/>
    <w:rsid w:val="001618EB"/>
    <w:rsid w:val="00161B28"/>
    <w:rsid w:val="00161C54"/>
    <w:rsid w:val="0016200C"/>
    <w:rsid w:val="0016213E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67A4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5205"/>
    <w:rsid w:val="00185666"/>
    <w:rsid w:val="00185A10"/>
    <w:rsid w:val="00185C88"/>
    <w:rsid w:val="00185DF3"/>
    <w:rsid w:val="00185FD5"/>
    <w:rsid w:val="00186101"/>
    <w:rsid w:val="00186162"/>
    <w:rsid w:val="0018630F"/>
    <w:rsid w:val="00186428"/>
    <w:rsid w:val="001864EE"/>
    <w:rsid w:val="0018706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1D1C"/>
    <w:rsid w:val="00192113"/>
    <w:rsid w:val="00192468"/>
    <w:rsid w:val="00192951"/>
    <w:rsid w:val="00193043"/>
    <w:rsid w:val="001933DA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542"/>
    <w:rsid w:val="00197806"/>
    <w:rsid w:val="001A05F8"/>
    <w:rsid w:val="001A07F9"/>
    <w:rsid w:val="001A0E08"/>
    <w:rsid w:val="001A0ECD"/>
    <w:rsid w:val="001A0F54"/>
    <w:rsid w:val="001A10B7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ECD"/>
    <w:rsid w:val="001C5482"/>
    <w:rsid w:val="001C57B7"/>
    <w:rsid w:val="001C57DD"/>
    <w:rsid w:val="001C639B"/>
    <w:rsid w:val="001C6C4C"/>
    <w:rsid w:val="001C6C9C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1833"/>
    <w:rsid w:val="001D2797"/>
    <w:rsid w:val="001D28D3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A53"/>
    <w:rsid w:val="001D5C5D"/>
    <w:rsid w:val="001D5D77"/>
    <w:rsid w:val="001D5E79"/>
    <w:rsid w:val="001D5F27"/>
    <w:rsid w:val="001D673C"/>
    <w:rsid w:val="001D683D"/>
    <w:rsid w:val="001D6E0A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DE6"/>
    <w:rsid w:val="001E30F8"/>
    <w:rsid w:val="001E312E"/>
    <w:rsid w:val="001E3594"/>
    <w:rsid w:val="001E3AA6"/>
    <w:rsid w:val="001E3D5D"/>
    <w:rsid w:val="001E3F45"/>
    <w:rsid w:val="001E442F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4419"/>
    <w:rsid w:val="00215C24"/>
    <w:rsid w:val="00215E73"/>
    <w:rsid w:val="00215E94"/>
    <w:rsid w:val="00215EF9"/>
    <w:rsid w:val="00216305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CDE"/>
    <w:rsid w:val="0022742E"/>
    <w:rsid w:val="00227458"/>
    <w:rsid w:val="00227524"/>
    <w:rsid w:val="00227613"/>
    <w:rsid w:val="002278E4"/>
    <w:rsid w:val="002279A0"/>
    <w:rsid w:val="00230144"/>
    <w:rsid w:val="00230604"/>
    <w:rsid w:val="0023064B"/>
    <w:rsid w:val="00230AB0"/>
    <w:rsid w:val="00230C1A"/>
    <w:rsid w:val="00230C43"/>
    <w:rsid w:val="0023118C"/>
    <w:rsid w:val="002312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86"/>
    <w:rsid w:val="00236931"/>
    <w:rsid w:val="00236FCC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1D2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524D"/>
    <w:rsid w:val="002452F5"/>
    <w:rsid w:val="002456CA"/>
    <w:rsid w:val="002457F6"/>
    <w:rsid w:val="00245885"/>
    <w:rsid w:val="00245E72"/>
    <w:rsid w:val="0024616D"/>
    <w:rsid w:val="002463DB"/>
    <w:rsid w:val="00246796"/>
    <w:rsid w:val="002467B6"/>
    <w:rsid w:val="00246F18"/>
    <w:rsid w:val="00247A68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E8E"/>
    <w:rsid w:val="002600B3"/>
    <w:rsid w:val="00260166"/>
    <w:rsid w:val="002602C9"/>
    <w:rsid w:val="00260CBC"/>
    <w:rsid w:val="002612E5"/>
    <w:rsid w:val="00261434"/>
    <w:rsid w:val="00261A8B"/>
    <w:rsid w:val="00261B30"/>
    <w:rsid w:val="00261C6E"/>
    <w:rsid w:val="00261ECA"/>
    <w:rsid w:val="00262101"/>
    <w:rsid w:val="002623F9"/>
    <w:rsid w:val="002629BE"/>
    <w:rsid w:val="0026314D"/>
    <w:rsid w:val="00263157"/>
    <w:rsid w:val="002632AA"/>
    <w:rsid w:val="0026474C"/>
    <w:rsid w:val="00264885"/>
    <w:rsid w:val="00264B8D"/>
    <w:rsid w:val="00264F12"/>
    <w:rsid w:val="00265064"/>
    <w:rsid w:val="002652C2"/>
    <w:rsid w:val="0026557B"/>
    <w:rsid w:val="0026563B"/>
    <w:rsid w:val="002658BF"/>
    <w:rsid w:val="00265AE8"/>
    <w:rsid w:val="00266288"/>
    <w:rsid w:val="00266387"/>
    <w:rsid w:val="0026677E"/>
    <w:rsid w:val="00266975"/>
    <w:rsid w:val="00266C6E"/>
    <w:rsid w:val="0026793C"/>
    <w:rsid w:val="00267C52"/>
    <w:rsid w:val="0027032A"/>
    <w:rsid w:val="00270504"/>
    <w:rsid w:val="00270676"/>
    <w:rsid w:val="00270789"/>
    <w:rsid w:val="00270992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976"/>
    <w:rsid w:val="00287A05"/>
    <w:rsid w:val="00287F57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3C7"/>
    <w:rsid w:val="002A33EB"/>
    <w:rsid w:val="002A35C6"/>
    <w:rsid w:val="002A3F27"/>
    <w:rsid w:val="002A4412"/>
    <w:rsid w:val="002A5346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74"/>
    <w:rsid w:val="002B198E"/>
    <w:rsid w:val="002B208E"/>
    <w:rsid w:val="002B20A4"/>
    <w:rsid w:val="002B287F"/>
    <w:rsid w:val="002B2DE2"/>
    <w:rsid w:val="002B3117"/>
    <w:rsid w:val="002B314C"/>
    <w:rsid w:val="002B360E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2DCB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FD"/>
    <w:rsid w:val="002D20A7"/>
    <w:rsid w:val="002D2270"/>
    <w:rsid w:val="002D2435"/>
    <w:rsid w:val="002D2465"/>
    <w:rsid w:val="002D2763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FC9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6AE"/>
    <w:rsid w:val="00323BBF"/>
    <w:rsid w:val="00323CB2"/>
    <w:rsid w:val="00324589"/>
    <w:rsid w:val="0032467B"/>
    <w:rsid w:val="003247C3"/>
    <w:rsid w:val="00324F8F"/>
    <w:rsid w:val="00325415"/>
    <w:rsid w:val="00325558"/>
    <w:rsid w:val="00325A37"/>
    <w:rsid w:val="00325D2C"/>
    <w:rsid w:val="00325F5E"/>
    <w:rsid w:val="003262B5"/>
    <w:rsid w:val="00326854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1FA9"/>
    <w:rsid w:val="00332131"/>
    <w:rsid w:val="003325EE"/>
    <w:rsid w:val="00332C5E"/>
    <w:rsid w:val="003334DB"/>
    <w:rsid w:val="00333656"/>
    <w:rsid w:val="00333FD6"/>
    <w:rsid w:val="0033408E"/>
    <w:rsid w:val="00334A36"/>
    <w:rsid w:val="00335349"/>
    <w:rsid w:val="003359AD"/>
    <w:rsid w:val="003360EA"/>
    <w:rsid w:val="0033614A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C35"/>
    <w:rsid w:val="00347F16"/>
    <w:rsid w:val="0035014D"/>
    <w:rsid w:val="003502EF"/>
    <w:rsid w:val="00350453"/>
    <w:rsid w:val="003511E5"/>
    <w:rsid w:val="00351E96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59E"/>
    <w:rsid w:val="00361841"/>
    <w:rsid w:val="00361AC6"/>
    <w:rsid w:val="00361C47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4FE"/>
    <w:rsid w:val="0036562D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925"/>
    <w:rsid w:val="00371B0C"/>
    <w:rsid w:val="00371D2C"/>
    <w:rsid w:val="003724F6"/>
    <w:rsid w:val="00372B5E"/>
    <w:rsid w:val="00372EFF"/>
    <w:rsid w:val="00373ADB"/>
    <w:rsid w:val="00373D40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D31"/>
    <w:rsid w:val="00393D56"/>
    <w:rsid w:val="00393FB3"/>
    <w:rsid w:val="00394026"/>
    <w:rsid w:val="0039443F"/>
    <w:rsid w:val="003958A6"/>
    <w:rsid w:val="00395AF0"/>
    <w:rsid w:val="0039604A"/>
    <w:rsid w:val="0039637A"/>
    <w:rsid w:val="003964A2"/>
    <w:rsid w:val="003965E2"/>
    <w:rsid w:val="0039661A"/>
    <w:rsid w:val="00396653"/>
    <w:rsid w:val="00396730"/>
    <w:rsid w:val="00396793"/>
    <w:rsid w:val="00396A88"/>
    <w:rsid w:val="00396C26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4ACA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D4C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953"/>
    <w:rsid w:val="003E6D78"/>
    <w:rsid w:val="003E6ED5"/>
    <w:rsid w:val="003E713F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A81"/>
    <w:rsid w:val="00400B6A"/>
    <w:rsid w:val="00400FA3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3DF8"/>
    <w:rsid w:val="00405130"/>
    <w:rsid w:val="00405495"/>
    <w:rsid w:val="00405B80"/>
    <w:rsid w:val="00405EE0"/>
    <w:rsid w:val="00405FD8"/>
    <w:rsid w:val="00406014"/>
    <w:rsid w:val="004060AD"/>
    <w:rsid w:val="004065CE"/>
    <w:rsid w:val="004068DB"/>
    <w:rsid w:val="00406C69"/>
    <w:rsid w:val="00406E25"/>
    <w:rsid w:val="00407BE8"/>
    <w:rsid w:val="00410531"/>
    <w:rsid w:val="00410C20"/>
    <w:rsid w:val="00411091"/>
    <w:rsid w:val="004112FB"/>
    <w:rsid w:val="00411920"/>
    <w:rsid w:val="00411C2B"/>
    <w:rsid w:val="00411C38"/>
    <w:rsid w:val="00412444"/>
    <w:rsid w:val="004130DC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D97"/>
    <w:rsid w:val="00426DB1"/>
    <w:rsid w:val="0042708A"/>
    <w:rsid w:val="00427153"/>
    <w:rsid w:val="00427530"/>
    <w:rsid w:val="004276C7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547B"/>
    <w:rsid w:val="00445BEA"/>
    <w:rsid w:val="0044602A"/>
    <w:rsid w:val="00446098"/>
    <w:rsid w:val="00446701"/>
    <w:rsid w:val="0044712E"/>
    <w:rsid w:val="00447472"/>
    <w:rsid w:val="004474AF"/>
    <w:rsid w:val="00447587"/>
    <w:rsid w:val="00447621"/>
    <w:rsid w:val="00447723"/>
    <w:rsid w:val="004479A9"/>
    <w:rsid w:val="00447ADE"/>
    <w:rsid w:val="00447E60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8F6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DB0"/>
    <w:rsid w:val="00467DF0"/>
    <w:rsid w:val="00470045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633D"/>
    <w:rsid w:val="00476C15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2FBD"/>
    <w:rsid w:val="00483509"/>
    <w:rsid w:val="0048355E"/>
    <w:rsid w:val="004837FA"/>
    <w:rsid w:val="00483A12"/>
    <w:rsid w:val="004843C4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720C"/>
    <w:rsid w:val="0048738F"/>
    <w:rsid w:val="00487394"/>
    <w:rsid w:val="004879CC"/>
    <w:rsid w:val="00487E13"/>
    <w:rsid w:val="00490082"/>
    <w:rsid w:val="004909B6"/>
    <w:rsid w:val="00490B93"/>
    <w:rsid w:val="00491BA4"/>
    <w:rsid w:val="00491E9B"/>
    <w:rsid w:val="004924BB"/>
    <w:rsid w:val="0049261C"/>
    <w:rsid w:val="00492995"/>
    <w:rsid w:val="00492C1E"/>
    <w:rsid w:val="00492D9C"/>
    <w:rsid w:val="00492F5E"/>
    <w:rsid w:val="00494294"/>
    <w:rsid w:val="004944CA"/>
    <w:rsid w:val="0049491A"/>
    <w:rsid w:val="00494DE6"/>
    <w:rsid w:val="00494F73"/>
    <w:rsid w:val="004958DF"/>
    <w:rsid w:val="00495AEC"/>
    <w:rsid w:val="00495C95"/>
    <w:rsid w:val="00496755"/>
    <w:rsid w:val="00496845"/>
    <w:rsid w:val="00496B55"/>
    <w:rsid w:val="00496C82"/>
    <w:rsid w:val="00496E16"/>
    <w:rsid w:val="00497059"/>
    <w:rsid w:val="00497569"/>
    <w:rsid w:val="00497887"/>
    <w:rsid w:val="00497F88"/>
    <w:rsid w:val="004A020F"/>
    <w:rsid w:val="004A0B90"/>
    <w:rsid w:val="004A0EC3"/>
    <w:rsid w:val="004A0F28"/>
    <w:rsid w:val="004A1BFC"/>
    <w:rsid w:val="004A28E1"/>
    <w:rsid w:val="004A2930"/>
    <w:rsid w:val="004A31F7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D0E"/>
    <w:rsid w:val="004B2137"/>
    <w:rsid w:val="004B278A"/>
    <w:rsid w:val="004B29F4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4A6F"/>
    <w:rsid w:val="004B5177"/>
    <w:rsid w:val="004B54F3"/>
    <w:rsid w:val="004B593E"/>
    <w:rsid w:val="004B5C13"/>
    <w:rsid w:val="004B5F1F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78A"/>
    <w:rsid w:val="004D7DC5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057"/>
    <w:rsid w:val="004E6147"/>
    <w:rsid w:val="004E6415"/>
    <w:rsid w:val="004E682C"/>
    <w:rsid w:val="004E69AD"/>
    <w:rsid w:val="004E69F3"/>
    <w:rsid w:val="004E6AD5"/>
    <w:rsid w:val="004E74CC"/>
    <w:rsid w:val="004E7DAF"/>
    <w:rsid w:val="004E7E0A"/>
    <w:rsid w:val="004E7E25"/>
    <w:rsid w:val="004F02EB"/>
    <w:rsid w:val="004F07B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B68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6EA5"/>
    <w:rsid w:val="00547599"/>
    <w:rsid w:val="00550202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DB"/>
    <w:rsid w:val="00565684"/>
    <w:rsid w:val="005658F1"/>
    <w:rsid w:val="005659DE"/>
    <w:rsid w:val="00566615"/>
    <w:rsid w:val="00566CBF"/>
    <w:rsid w:val="00566FC6"/>
    <w:rsid w:val="0056720D"/>
    <w:rsid w:val="005677B0"/>
    <w:rsid w:val="005679A9"/>
    <w:rsid w:val="005701B4"/>
    <w:rsid w:val="0057028F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2EF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A72"/>
    <w:rsid w:val="00580DFB"/>
    <w:rsid w:val="00580EEB"/>
    <w:rsid w:val="00580FEC"/>
    <w:rsid w:val="00581017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776"/>
    <w:rsid w:val="005856AE"/>
    <w:rsid w:val="00585761"/>
    <w:rsid w:val="00585C59"/>
    <w:rsid w:val="00585F03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FE"/>
    <w:rsid w:val="005A54E7"/>
    <w:rsid w:val="005A58C2"/>
    <w:rsid w:val="005A590C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915"/>
    <w:rsid w:val="005B5C71"/>
    <w:rsid w:val="005B5CAE"/>
    <w:rsid w:val="005B5FCF"/>
    <w:rsid w:val="005B636F"/>
    <w:rsid w:val="005B6EB6"/>
    <w:rsid w:val="005B72AD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2F39"/>
    <w:rsid w:val="005C3527"/>
    <w:rsid w:val="005C3DEF"/>
    <w:rsid w:val="005C3F84"/>
    <w:rsid w:val="005C454E"/>
    <w:rsid w:val="005C4691"/>
    <w:rsid w:val="005C4BA4"/>
    <w:rsid w:val="005C5064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E56"/>
    <w:rsid w:val="005E2233"/>
    <w:rsid w:val="005E2747"/>
    <w:rsid w:val="005E2BC7"/>
    <w:rsid w:val="005E34AA"/>
    <w:rsid w:val="005E3F9B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853"/>
    <w:rsid w:val="005E6D2C"/>
    <w:rsid w:val="005E7324"/>
    <w:rsid w:val="005E795D"/>
    <w:rsid w:val="005F0027"/>
    <w:rsid w:val="005F076A"/>
    <w:rsid w:val="005F08D5"/>
    <w:rsid w:val="005F0C1B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30AA"/>
    <w:rsid w:val="00623110"/>
    <w:rsid w:val="00623219"/>
    <w:rsid w:val="006232D7"/>
    <w:rsid w:val="00623395"/>
    <w:rsid w:val="006235A1"/>
    <w:rsid w:val="006235A9"/>
    <w:rsid w:val="006239B0"/>
    <w:rsid w:val="00623A63"/>
    <w:rsid w:val="0062436E"/>
    <w:rsid w:val="006243AF"/>
    <w:rsid w:val="00624465"/>
    <w:rsid w:val="0062452D"/>
    <w:rsid w:val="006252F3"/>
    <w:rsid w:val="00625BC0"/>
    <w:rsid w:val="006269C7"/>
    <w:rsid w:val="00626C51"/>
    <w:rsid w:val="00627125"/>
    <w:rsid w:val="00627366"/>
    <w:rsid w:val="006273DB"/>
    <w:rsid w:val="0062772A"/>
    <w:rsid w:val="00627E75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E79"/>
    <w:rsid w:val="00645603"/>
    <w:rsid w:val="00645A06"/>
    <w:rsid w:val="00645B27"/>
    <w:rsid w:val="00645C7F"/>
    <w:rsid w:val="00645DA6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D62"/>
    <w:rsid w:val="00654DFD"/>
    <w:rsid w:val="006553A0"/>
    <w:rsid w:val="0065575A"/>
    <w:rsid w:val="00655A5B"/>
    <w:rsid w:val="00656805"/>
    <w:rsid w:val="00656F36"/>
    <w:rsid w:val="00656F4B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AD"/>
    <w:rsid w:val="00662940"/>
    <w:rsid w:val="00662E4C"/>
    <w:rsid w:val="006635CE"/>
    <w:rsid w:val="00663E71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5D4"/>
    <w:rsid w:val="006738BC"/>
    <w:rsid w:val="00673BB1"/>
    <w:rsid w:val="00673BED"/>
    <w:rsid w:val="00673CFE"/>
    <w:rsid w:val="006746B7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DEC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2E5"/>
    <w:rsid w:val="006A05FB"/>
    <w:rsid w:val="006A06CB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88"/>
    <w:rsid w:val="006A6EC0"/>
    <w:rsid w:val="006A7824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C0381"/>
    <w:rsid w:val="006C062B"/>
    <w:rsid w:val="006C09B4"/>
    <w:rsid w:val="006C0D81"/>
    <w:rsid w:val="006C0EAB"/>
    <w:rsid w:val="006C1079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64"/>
    <w:rsid w:val="006C71DD"/>
    <w:rsid w:val="006C74E4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308"/>
    <w:rsid w:val="006D47A1"/>
    <w:rsid w:val="006D4DE9"/>
    <w:rsid w:val="006D4FA2"/>
    <w:rsid w:val="006D4FC5"/>
    <w:rsid w:val="006D554A"/>
    <w:rsid w:val="006D59BD"/>
    <w:rsid w:val="006D5CAE"/>
    <w:rsid w:val="006D5DAC"/>
    <w:rsid w:val="006D63CD"/>
    <w:rsid w:val="006D6AEA"/>
    <w:rsid w:val="006D6DC6"/>
    <w:rsid w:val="006D74B9"/>
    <w:rsid w:val="006D7B92"/>
    <w:rsid w:val="006D7D90"/>
    <w:rsid w:val="006D7EA7"/>
    <w:rsid w:val="006D7F77"/>
    <w:rsid w:val="006E0408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9C0"/>
    <w:rsid w:val="006E7D33"/>
    <w:rsid w:val="006F00D7"/>
    <w:rsid w:val="006F0132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2E0D"/>
    <w:rsid w:val="006F3074"/>
    <w:rsid w:val="006F30CE"/>
    <w:rsid w:val="006F3B6C"/>
    <w:rsid w:val="006F3E03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93F"/>
    <w:rsid w:val="00702C81"/>
    <w:rsid w:val="007032CD"/>
    <w:rsid w:val="0070354C"/>
    <w:rsid w:val="00703F3B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A39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06E"/>
    <w:rsid w:val="007211EB"/>
    <w:rsid w:val="0072146F"/>
    <w:rsid w:val="0072198F"/>
    <w:rsid w:val="00721E62"/>
    <w:rsid w:val="00722867"/>
    <w:rsid w:val="0072293C"/>
    <w:rsid w:val="00722A89"/>
    <w:rsid w:val="0072393A"/>
    <w:rsid w:val="007239D4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BA3"/>
    <w:rsid w:val="00746173"/>
    <w:rsid w:val="007464FD"/>
    <w:rsid w:val="00746717"/>
    <w:rsid w:val="0074678B"/>
    <w:rsid w:val="00746A63"/>
    <w:rsid w:val="00746EED"/>
    <w:rsid w:val="00747205"/>
    <w:rsid w:val="007473D2"/>
    <w:rsid w:val="00747865"/>
    <w:rsid w:val="0074793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601"/>
    <w:rsid w:val="0075693F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7097"/>
    <w:rsid w:val="00767130"/>
    <w:rsid w:val="00767BC9"/>
    <w:rsid w:val="007703A5"/>
    <w:rsid w:val="007707B4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0E9"/>
    <w:rsid w:val="0077453B"/>
    <w:rsid w:val="00774627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B64"/>
    <w:rsid w:val="00782B65"/>
    <w:rsid w:val="00782BD6"/>
    <w:rsid w:val="00782EC2"/>
    <w:rsid w:val="00783112"/>
    <w:rsid w:val="00783751"/>
    <w:rsid w:val="00783AAA"/>
    <w:rsid w:val="0078421B"/>
    <w:rsid w:val="007849CF"/>
    <w:rsid w:val="00784D03"/>
    <w:rsid w:val="00785081"/>
    <w:rsid w:val="0078533B"/>
    <w:rsid w:val="007855DE"/>
    <w:rsid w:val="00785CDE"/>
    <w:rsid w:val="00785EDE"/>
    <w:rsid w:val="00785EE8"/>
    <w:rsid w:val="00785F3C"/>
    <w:rsid w:val="00786C6E"/>
    <w:rsid w:val="007879FF"/>
    <w:rsid w:val="00787B22"/>
    <w:rsid w:val="00787B40"/>
    <w:rsid w:val="00787C3D"/>
    <w:rsid w:val="0079108B"/>
    <w:rsid w:val="00791242"/>
    <w:rsid w:val="00791C8C"/>
    <w:rsid w:val="00792C9F"/>
    <w:rsid w:val="0079350D"/>
    <w:rsid w:val="007940EA"/>
    <w:rsid w:val="0079422D"/>
    <w:rsid w:val="00794BD6"/>
    <w:rsid w:val="00794D0F"/>
    <w:rsid w:val="007950A8"/>
    <w:rsid w:val="0079520E"/>
    <w:rsid w:val="0079546F"/>
    <w:rsid w:val="00796884"/>
    <w:rsid w:val="007969C0"/>
    <w:rsid w:val="00796C29"/>
    <w:rsid w:val="00797346"/>
    <w:rsid w:val="0079745F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38"/>
    <w:rsid w:val="007A2FDB"/>
    <w:rsid w:val="007A34C7"/>
    <w:rsid w:val="007A3E83"/>
    <w:rsid w:val="007A412A"/>
    <w:rsid w:val="007A46F8"/>
    <w:rsid w:val="007A497D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51F"/>
    <w:rsid w:val="007C353B"/>
    <w:rsid w:val="007C38BA"/>
    <w:rsid w:val="007C3AC0"/>
    <w:rsid w:val="007C3E3C"/>
    <w:rsid w:val="007C4278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85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5197"/>
    <w:rsid w:val="007E556B"/>
    <w:rsid w:val="007E5A68"/>
    <w:rsid w:val="007E5A98"/>
    <w:rsid w:val="007E63B2"/>
    <w:rsid w:val="007E686B"/>
    <w:rsid w:val="007E71C3"/>
    <w:rsid w:val="007E7888"/>
    <w:rsid w:val="007E7B57"/>
    <w:rsid w:val="007E7F41"/>
    <w:rsid w:val="007F0080"/>
    <w:rsid w:val="007F025C"/>
    <w:rsid w:val="007F02A2"/>
    <w:rsid w:val="007F0D5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12E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73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64A3"/>
    <w:rsid w:val="00846F0C"/>
    <w:rsid w:val="0084713B"/>
    <w:rsid w:val="00847376"/>
    <w:rsid w:val="00847D25"/>
    <w:rsid w:val="00847E08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B3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E8A"/>
    <w:rsid w:val="00871484"/>
    <w:rsid w:val="008716D0"/>
    <w:rsid w:val="00871FB4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4383"/>
    <w:rsid w:val="008856F9"/>
    <w:rsid w:val="00885C77"/>
    <w:rsid w:val="00887637"/>
    <w:rsid w:val="00887801"/>
    <w:rsid w:val="00887BA7"/>
    <w:rsid w:val="00890426"/>
    <w:rsid w:val="00890671"/>
    <w:rsid w:val="00890814"/>
    <w:rsid w:val="008911E3"/>
    <w:rsid w:val="00891B28"/>
    <w:rsid w:val="00891FDC"/>
    <w:rsid w:val="0089276C"/>
    <w:rsid w:val="008933E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C6"/>
    <w:rsid w:val="008A7684"/>
    <w:rsid w:val="008A79E8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96B"/>
    <w:rsid w:val="008B5D4A"/>
    <w:rsid w:val="008B6615"/>
    <w:rsid w:val="008B668D"/>
    <w:rsid w:val="008B6812"/>
    <w:rsid w:val="008B6CBA"/>
    <w:rsid w:val="008B78D8"/>
    <w:rsid w:val="008C0387"/>
    <w:rsid w:val="008C03EB"/>
    <w:rsid w:val="008C047A"/>
    <w:rsid w:val="008C0A69"/>
    <w:rsid w:val="008C0D0E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2E6"/>
    <w:rsid w:val="008C5B51"/>
    <w:rsid w:val="008C5B83"/>
    <w:rsid w:val="008C5D1F"/>
    <w:rsid w:val="008C62B0"/>
    <w:rsid w:val="008C6E27"/>
    <w:rsid w:val="008C709C"/>
    <w:rsid w:val="008C7F5F"/>
    <w:rsid w:val="008D02F5"/>
    <w:rsid w:val="008D0416"/>
    <w:rsid w:val="008D0F94"/>
    <w:rsid w:val="008D102D"/>
    <w:rsid w:val="008D17B3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4DC3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E7C65"/>
    <w:rsid w:val="008F0D03"/>
    <w:rsid w:val="008F0DD4"/>
    <w:rsid w:val="008F0DFC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8F7CBD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A73"/>
    <w:rsid w:val="00901E70"/>
    <w:rsid w:val="0090223D"/>
    <w:rsid w:val="0090240F"/>
    <w:rsid w:val="0090269E"/>
    <w:rsid w:val="0090271F"/>
    <w:rsid w:val="00902805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17E52"/>
    <w:rsid w:val="00917EBC"/>
    <w:rsid w:val="0092029F"/>
    <w:rsid w:val="0092031D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AAB"/>
    <w:rsid w:val="0094005E"/>
    <w:rsid w:val="009400F1"/>
    <w:rsid w:val="00940322"/>
    <w:rsid w:val="009407AA"/>
    <w:rsid w:val="00940D38"/>
    <w:rsid w:val="00940DBD"/>
    <w:rsid w:val="00940FBB"/>
    <w:rsid w:val="009416E5"/>
    <w:rsid w:val="00941AD9"/>
    <w:rsid w:val="009423B4"/>
    <w:rsid w:val="00942890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B76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480"/>
    <w:rsid w:val="0098559D"/>
    <w:rsid w:val="00986076"/>
    <w:rsid w:val="009861F1"/>
    <w:rsid w:val="009862AE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455B"/>
    <w:rsid w:val="00994603"/>
    <w:rsid w:val="00994775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B26"/>
    <w:rsid w:val="00997EFD"/>
    <w:rsid w:val="009A011E"/>
    <w:rsid w:val="009A01D5"/>
    <w:rsid w:val="009A04E0"/>
    <w:rsid w:val="009A0623"/>
    <w:rsid w:val="009A0AE9"/>
    <w:rsid w:val="009A189C"/>
    <w:rsid w:val="009A18CB"/>
    <w:rsid w:val="009A199D"/>
    <w:rsid w:val="009A27F4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17B6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4E0F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BF2"/>
    <w:rsid w:val="009D5C4C"/>
    <w:rsid w:val="009D5CB8"/>
    <w:rsid w:val="009D60D0"/>
    <w:rsid w:val="009D60F8"/>
    <w:rsid w:val="009D6357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102B"/>
    <w:rsid w:val="009E105C"/>
    <w:rsid w:val="009E10D6"/>
    <w:rsid w:val="009E1366"/>
    <w:rsid w:val="009E13EB"/>
    <w:rsid w:val="009E1CDC"/>
    <w:rsid w:val="009E2F05"/>
    <w:rsid w:val="009E2F1B"/>
    <w:rsid w:val="009E2FF6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795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D92"/>
    <w:rsid w:val="009F6364"/>
    <w:rsid w:val="009F68B4"/>
    <w:rsid w:val="009F6EB7"/>
    <w:rsid w:val="009F6FD2"/>
    <w:rsid w:val="009F71DE"/>
    <w:rsid w:val="009F7216"/>
    <w:rsid w:val="009F7D46"/>
    <w:rsid w:val="009F7D76"/>
    <w:rsid w:val="009F7E99"/>
    <w:rsid w:val="00A00402"/>
    <w:rsid w:val="00A00420"/>
    <w:rsid w:val="00A0050A"/>
    <w:rsid w:val="00A009D9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8F5"/>
    <w:rsid w:val="00A11F9E"/>
    <w:rsid w:val="00A12829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6D4"/>
    <w:rsid w:val="00A16D56"/>
    <w:rsid w:val="00A16D92"/>
    <w:rsid w:val="00A16DD7"/>
    <w:rsid w:val="00A16E0F"/>
    <w:rsid w:val="00A1722D"/>
    <w:rsid w:val="00A17AB4"/>
    <w:rsid w:val="00A17E13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2B1E"/>
    <w:rsid w:val="00A42E14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5B4"/>
    <w:rsid w:val="00A6369D"/>
    <w:rsid w:val="00A63985"/>
    <w:rsid w:val="00A63B3A"/>
    <w:rsid w:val="00A63C90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ABB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D7E"/>
    <w:rsid w:val="00A810CC"/>
    <w:rsid w:val="00A813E1"/>
    <w:rsid w:val="00A8210C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764"/>
    <w:rsid w:val="00A97768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A54"/>
    <w:rsid w:val="00AA3C01"/>
    <w:rsid w:val="00AA3D3C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6DC6"/>
    <w:rsid w:val="00AA7AE5"/>
    <w:rsid w:val="00AA7AE7"/>
    <w:rsid w:val="00AB021A"/>
    <w:rsid w:val="00AB09DC"/>
    <w:rsid w:val="00AB0EBE"/>
    <w:rsid w:val="00AB0FD6"/>
    <w:rsid w:val="00AB12A4"/>
    <w:rsid w:val="00AB1CAD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954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411A"/>
    <w:rsid w:val="00AC4425"/>
    <w:rsid w:val="00AC44BA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B29"/>
    <w:rsid w:val="00AD0FDF"/>
    <w:rsid w:val="00AD1549"/>
    <w:rsid w:val="00AD213E"/>
    <w:rsid w:val="00AD304D"/>
    <w:rsid w:val="00AD36F1"/>
    <w:rsid w:val="00AD378E"/>
    <w:rsid w:val="00AD382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2F04"/>
    <w:rsid w:val="00AE30CD"/>
    <w:rsid w:val="00AE3918"/>
    <w:rsid w:val="00AE3C5A"/>
    <w:rsid w:val="00AE3E5C"/>
    <w:rsid w:val="00AE47FF"/>
    <w:rsid w:val="00AE4F03"/>
    <w:rsid w:val="00AE5484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439"/>
    <w:rsid w:val="00AF4809"/>
    <w:rsid w:val="00AF4A2E"/>
    <w:rsid w:val="00AF4B03"/>
    <w:rsid w:val="00AF4DF1"/>
    <w:rsid w:val="00AF4E3D"/>
    <w:rsid w:val="00AF5250"/>
    <w:rsid w:val="00AF53F5"/>
    <w:rsid w:val="00AF5A5C"/>
    <w:rsid w:val="00AF5B5E"/>
    <w:rsid w:val="00AF5DA9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642"/>
    <w:rsid w:val="00B077CD"/>
    <w:rsid w:val="00B10A4E"/>
    <w:rsid w:val="00B10F92"/>
    <w:rsid w:val="00B1124D"/>
    <w:rsid w:val="00B115C3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35"/>
    <w:rsid w:val="00B21519"/>
    <w:rsid w:val="00B21BE8"/>
    <w:rsid w:val="00B21D31"/>
    <w:rsid w:val="00B22417"/>
    <w:rsid w:val="00B225E1"/>
    <w:rsid w:val="00B228CC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CF7"/>
    <w:rsid w:val="00B26E0E"/>
    <w:rsid w:val="00B2739A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0A8"/>
    <w:rsid w:val="00B562A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287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234"/>
    <w:rsid w:val="00B77309"/>
    <w:rsid w:val="00B7741F"/>
    <w:rsid w:val="00B77D7F"/>
    <w:rsid w:val="00B77F03"/>
    <w:rsid w:val="00B80009"/>
    <w:rsid w:val="00B800A6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28E"/>
    <w:rsid w:val="00B90517"/>
    <w:rsid w:val="00B90708"/>
    <w:rsid w:val="00B90930"/>
    <w:rsid w:val="00B90E19"/>
    <w:rsid w:val="00B91827"/>
    <w:rsid w:val="00B91D30"/>
    <w:rsid w:val="00B924F7"/>
    <w:rsid w:val="00B925D8"/>
    <w:rsid w:val="00B92E87"/>
    <w:rsid w:val="00B9338B"/>
    <w:rsid w:val="00B93BD4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2A4"/>
    <w:rsid w:val="00BA2420"/>
    <w:rsid w:val="00BA2DE6"/>
    <w:rsid w:val="00BA2F1E"/>
    <w:rsid w:val="00BA2F56"/>
    <w:rsid w:val="00BA30EB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518D"/>
    <w:rsid w:val="00BB51B8"/>
    <w:rsid w:val="00BB5279"/>
    <w:rsid w:val="00BB5360"/>
    <w:rsid w:val="00BB53F1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592"/>
    <w:rsid w:val="00BD3BE5"/>
    <w:rsid w:val="00BD3DA4"/>
    <w:rsid w:val="00BD5478"/>
    <w:rsid w:val="00BD5A63"/>
    <w:rsid w:val="00BD5E6C"/>
    <w:rsid w:val="00BD612B"/>
    <w:rsid w:val="00BD61DB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EB7"/>
    <w:rsid w:val="00BE0092"/>
    <w:rsid w:val="00BE03A8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6D20"/>
    <w:rsid w:val="00BE731D"/>
    <w:rsid w:val="00BE7408"/>
    <w:rsid w:val="00BE7C2E"/>
    <w:rsid w:val="00BE7E70"/>
    <w:rsid w:val="00BF006F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5E7E"/>
    <w:rsid w:val="00BF60FC"/>
    <w:rsid w:val="00BF6118"/>
    <w:rsid w:val="00BF6597"/>
    <w:rsid w:val="00BF69D4"/>
    <w:rsid w:val="00BF6F0E"/>
    <w:rsid w:val="00BF7976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71F7"/>
    <w:rsid w:val="00C072E8"/>
    <w:rsid w:val="00C0777D"/>
    <w:rsid w:val="00C0787B"/>
    <w:rsid w:val="00C07CD1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1C36"/>
    <w:rsid w:val="00C226CA"/>
    <w:rsid w:val="00C23301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86B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37E23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D9"/>
    <w:rsid w:val="00C51C15"/>
    <w:rsid w:val="00C51F4C"/>
    <w:rsid w:val="00C521C5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642"/>
    <w:rsid w:val="00C609CD"/>
    <w:rsid w:val="00C60B9E"/>
    <w:rsid w:val="00C60ED6"/>
    <w:rsid w:val="00C615C4"/>
    <w:rsid w:val="00C6162F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08C"/>
    <w:rsid w:val="00C73540"/>
    <w:rsid w:val="00C736EC"/>
    <w:rsid w:val="00C73C35"/>
    <w:rsid w:val="00C74296"/>
    <w:rsid w:val="00C74780"/>
    <w:rsid w:val="00C74794"/>
    <w:rsid w:val="00C747B0"/>
    <w:rsid w:val="00C75189"/>
    <w:rsid w:val="00C75769"/>
    <w:rsid w:val="00C75D27"/>
    <w:rsid w:val="00C76A2D"/>
    <w:rsid w:val="00C76ADD"/>
    <w:rsid w:val="00C76B35"/>
    <w:rsid w:val="00C776C3"/>
    <w:rsid w:val="00C77B61"/>
    <w:rsid w:val="00C77E45"/>
    <w:rsid w:val="00C80432"/>
    <w:rsid w:val="00C80525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0FD3"/>
    <w:rsid w:val="00C91216"/>
    <w:rsid w:val="00C9138F"/>
    <w:rsid w:val="00C9154C"/>
    <w:rsid w:val="00C916F9"/>
    <w:rsid w:val="00C917AC"/>
    <w:rsid w:val="00C91C6A"/>
    <w:rsid w:val="00C922EC"/>
    <w:rsid w:val="00C92A69"/>
    <w:rsid w:val="00C92B6D"/>
    <w:rsid w:val="00C92DEA"/>
    <w:rsid w:val="00C92FA8"/>
    <w:rsid w:val="00C931CD"/>
    <w:rsid w:val="00C935BB"/>
    <w:rsid w:val="00C93947"/>
    <w:rsid w:val="00C93F40"/>
    <w:rsid w:val="00C94AF6"/>
    <w:rsid w:val="00C958E8"/>
    <w:rsid w:val="00C95A68"/>
    <w:rsid w:val="00C95DA5"/>
    <w:rsid w:val="00C97344"/>
    <w:rsid w:val="00C975B7"/>
    <w:rsid w:val="00C976BE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49"/>
    <w:rsid w:val="00CB4A90"/>
    <w:rsid w:val="00CB4BF0"/>
    <w:rsid w:val="00CB4D89"/>
    <w:rsid w:val="00CB5002"/>
    <w:rsid w:val="00CB5A69"/>
    <w:rsid w:val="00CB5BDF"/>
    <w:rsid w:val="00CB6048"/>
    <w:rsid w:val="00CB61AC"/>
    <w:rsid w:val="00CB626F"/>
    <w:rsid w:val="00CB633F"/>
    <w:rsid w:val="00CB67DC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E54"/>
    <w:rsid w:val="00CC1FB3"/>
    <w:rsid w:val="00CC210A"/>
    <w:rsid w:val="00CC236F"/>
    <w:rsid w:val="00CC241D"/>
    <w:rsid w:val="00CC2B06"/>
    <w:rsid w:val="00CC2D8D"/>
    <w:rsid w:val="00CC31FD"/>
    <w:rsid w:val="00CC35F6"/>
    <w:rsid w:val="00CC3F51"/>
    <w:rsid w:val="00CC4111"/>
    <w:rsid w:val="00CC412D"/>
    <w:rsid w:val="00CC44E6"/>
    <w:rsid w:val="00CC4846"/>
    <w:rsid w:val="00CC485E"/>
    <w:rsid w:val="00CC4885"/>
    <w:rsid w:val="00CC5340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1E2"/>
    <w:rsid w:val="00CF22B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1315"/>
    <w:rsid w:val="00D11572"/>
    <w:rsid w:val="00D11671"/>
    <w:rsid w:val="00D11683"/>
    <w:rsid w:val="00D1184A"/>
    <w:rsid w:val="00D119FB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1F86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73"/>
    <w:rsid w:val="00D25A50"/>
    <w:rsid w:val="00D25ABA"/>
    <w:rsid w:val="00D25B92"/>
    <w:rsid w:val="00D261F3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F6A"/>
    <w:rsid w:val="00D333E6"/>
    <w:rsid w:val="00D333FD"/>
    <w:rsid w:val="00D334E4"/>
    <w:rsid w:val="00D335E2"/>
    <w:rsid w:val="00D33EE5"/>
    <w:rsid w:val="00D34170"/>
    <w:rsid w:val="00D3447F"/>
    <w:rsid w:val="00D346CB"/>
    <w:rsid w:val="00D34D5E"/>
    <w:rsid w:val="00D34DEC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D4A"/>
    <w:rsid w:val="00D40F8B"/>
    <w:rsid w:val="00D412D0"/>
    <w:rsid w:val="00D415A2"/>
    <w:rsid w:val="00D41C0F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8FF"/>
    <w:rsid w:val="00D45902"/>
    <w:rsid w:val="00D45953"/>
    <w:rsid w:val="00D46251"/>
    <w:rsid w:val="00D4637A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770"/>
    <w:rsid w:val="00D5282B"/>
    <w:rsid w:val="00D52B2D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53C6"/>
    <w:rsid w:val="00D654AC"/>
    <w:rsid w:val="00D65B34"/>
    <w:rsid w:val="00D65C69"/>
    <w:rsid w:val="00D66916"/>
    <w:rsid w:val="00D66C11"/>
    <w:rsid w:val="00D66C8D"/>
    <w:rsid w:val="00D67202"/>
    <w:rsid w:val="00D678A0"/>
    <w:rsid w:val="00D67A0B"/>
    <w:rsid w:val="00D71350"/>
    <w:rsid w:val="00D7298D"/>
    <w:rsid w:val="00D72FCC"/>
    <w:rsid w:val="00D732A9"/>
    <w:rsid w:val="00D738D6"/>
    <w:rsid w:val="00D73A37"/>
    <w:rsid w:val="00D73F95"/>
    <w:rsid w:val="00D74897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0B5"/>
    <w:rsid w:val="00D822F6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3EC"/>
    <w:rsid w:val="00DA7885"/>
    <w:rsid w:val="00DA7A03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2336"/>
    <w:rsid w:val="00DB23D1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5657"/>
    <w:rsid w:val="00DD58D0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173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DF1"/>
    <w:rsid w:val="00DF1ED5"/>
    <w:rsid w:val="00DF25E5"/>
    <w:rsid w:val="00DF26A7"/>
    <w:rsid w:val="00DF272D"/>
    <w:rsid w:val="00DF2B1F"/>
    <w:rsid w:val="00DF2CF1"/>
    <w:rsid w:val="00DF3138"/>
    <w:rsid w:val="00DF3192"/>
    <w:rsid w:val="00DF3ADD"/>
    <w:rsid w:val="00DF3D8E"/>
    <w:rsid w:val="00DF3FD0"/>
    <w:rsid w:val="00DF40D9"/>
    <w:rsid w:val="00DF4468"/>
    <w:rsid w:val="00DF44E7"/>
    <w:rsid w:val="00DF4611"/>
    <w:rsid w:val="00DF4722"/>
    <w:rsid w:val="00DF48DB"/>
    <w:rsid w:val="00DF4C1B"/>
    <w:rsid w:val="00DF4C7B"/>
    <w:rsid w:val="00DF4F00"/>
    <w:rsid w:val="00DF4F2C"/>
    <w:rsid w:val="00DF512B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F7E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9BC"/>
    <w:rsid w:val="00E229E4"/>
    <w:rsid w:val="00E22AA5"/>
    <w:rsid w:val="00E232FF"/>
    <w:rsid w:val="00E23D49"/>
    <w:rsid w:val="00E24011"/>
    <w:rsid w:val="00E242FF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7CF"/>
    <w:rsid w:val="00E32815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2B6C"/>
    <w:rsid w:val="00E53BB8"/>
    <w:rsid w:val="00E53E56"/>
    <w:rsid w:val="00E541E0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30A"/>
    <w:rsid w:val="00E6144A"/>
    <w:rsid w:val="00E6172A"/>
    <w:rsid w:val="00E61D8C"/>
    <w:rsid w:val="00E61E5A"/>
    <w:rsid w:val="00E62530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DCF"/>
    <w:rsid w:val="00E67DE0"/>
    <w:rsid w:val="00E67DFE"/>
    <w:rsid w:val="00E67F5E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307A"/>
    <w:rsid w:val="00E73083"/>
    <w:rsid w:val="00E73400"/>
    <w:rsid w:val="00E7341E"/>
    <w:rsid w:val="00E734F6"/>
    <w:rsid w:val="00E7417A"/>
    <w:rsid w:val="00E748E6"/>
    <w:rsid w:val="00E75A4B"/>
    <w:rsid w:val="00E75D79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36D3"/>
    <w:rsid w:val="00EA4789"/>
    <w:rsid w:val="00EA4B06"/>
    <w:rsid w:val="00EA4B67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5475"/>
    <w:rsid w:val="00EB56D0"/>
    <w:rsid w:val="00EB57A4"/>
    <w:rsid w:val="00EB5F3A"/>
    <w:rsid w:val="00EB5FA1"/>
    <w:rsid w:val="00EB6134"/>
    <w:rsid w:val="00EB65BB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44E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765"/>
    <w:rsid w:val="00EF0766"/>
    <w:rsid w:val="00EF09B0"/>
    <w:rsid w:val="00EF0BCF"/>
    <w:rsid w:val="00EF0CC2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5ED5"/>
    <w:rsid w:val="00EF609B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CF1"/>
    <w:rsid w:val="00F04EBC"/>
    <w:rsid w:val="00F056F2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3947"/>
    <w:rsid w:val="00F4455D"/>
    <w:rsid w:val="00F445AE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EF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317"/>
    <w:rsid w:val="00F80AFB"/>
    <w:rsid w:val="00F80F1C"/>
    <w:rsid w:val="00F812DF"/>
    <w:rsid w:val="00F8179F"/>
    <w:rsid w:val="00F81FD9"/>
    <w:rsid w:val="00F8210C"/>
    <w:rsid w:val="00F82345"/>
    <w:rsid w:val="00F82536"/>
    <w:rsid w:val="00F8269F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5CB5"/>
    <w:rsid w:val="00F9644A"/>
    <w:rsid w:val="00F9656E"/>
    <w:rsid w:val="00F9677E"/>
    <w:rsid w:val="00F96913"/>
    <w:rsid w:val="00F96C44"/>
    <w:rsid w:val="00F97210"/>
    <w:rsid w:val="00F97D30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9C2"/>
    <w:rsid w:val="00FB0AF7"/>
    <w:rsid w:val="00FB0BAF"/>
    <w:rsid w:val="00FB1031"/>
    <w:rsid w:val="00FB11CF"/>
    <w:rsid w:val="00FB1CB2"/>
    <w:rsid w:val="00FB24CC"/>
    <w:rsid w:val="00FB27CF"/>
    <w:rsid w:val="00FB2D8B"/>
    <w:rsid w:val="00FB3232"/>
    <w:rsid w:val="00FB32B5"/>
    <w:rsid w:val="00FB377C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030"/>
    <w:rsid w:val="00FD1252"/>
    <w:rsid w:val="00FD181E"/>
    <w:rsid w:val="00FD1AD6"/>
    <w:rsid w:val="00FD2266"/>
    <w:rsid w:val="00FD22E8"/>
    <w:rsid w:val="00FD23D6"/>
    <w:rsid w:val="00FD25B9"/>
    <w:rsid w:val="00FD2D49"/>
    <w:rsid w:val="00FD2D56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4D3A"/>
    <w:rsid w:val="00FE5334"/>
    <w:rsid w:val="00FE5675"/>
    <w:rsid w:val="00FE57F7"/>
    <w:rsid w:val="00FE6560"/>
    <w:rsid w:val="00FE6582"/>
    <w:rsid w:val="00FE6D6A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iPriority="99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a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0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link w:val="20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rsid w:val="003958A6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0">
    <w:name w:val="标题 3 字符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0">
    <w:name w:val="标题 4 字符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0">
    <w:name w:val="标题 5 字符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0">
    <w:name w:val="标题 6 字符"/>
    <w:link w:val="6"/>
    <w:rsid w:val="003958A6"/>
    <w:rPr>
      <w:rFonts w:ascii="Arial" w:eastAsia="Times New Roman" w:hAnsi="Arial"/>
      <w:lang w:eastAsia="ja-JP"/>
    </w:rPr>
  </w:style>
  <w:style w:type="character" w:customStyle="1" w:styleId="70">
    <w:name w:val="标题 7 字符"/>
    <w:link w:val="7"/>
    <w:rsid w:val="003958A6"/>
    <w:rPr>
      <w:rFonts w:ascii="Arial" w:eastAsia="Times New Roman" w:hAnsi="Arial"/>
      <w:lang w:eastAsia="ja-JP"/>
    </w:rPr>
  </w:style>
  <w:style w:type="character" w:customStyle="1" w:styleId="80">
    <w:name w:val="标题 8 字符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0">
    <w:name w:val="标题 9 字符"/>
    <w:link w:val="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a"/>
    <w:next w:val="a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a4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a4">
    <w:name w:val="页眉 字符"/>
    <w:link w:val="a3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qFormat/>
    <w:rsid w:val="003958A6"/>
    <w:pPr>
      <w:jc w:val="center"/>
    </w:pPr>
    <w:rPr>
      <w:i/>
    </w:rPr>
  </w:style>
  <w:style w:type="character" w:customStyle="1" w:styleId="a6">
    <w:name w:val="页脚 字符"/>
    <w:link w:val="a5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qFormat/>
    <w:rsid w:val="003958A6"/>
    <w:pPr>
      <w:outlineLvl w:val="9"/>
    </w:pPr>
  </w:style>
  <w:style w:type="paragraph" w:customStyle="1" w:styleId="NO">
    <w:name w:val="NO"/>
    <w:basedOn w:val="a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a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a"/>
    <w:qFormat/>
    <w:rsid w:val="003958A6"/>
    <w:pPr>
      <w:keepLines/>
      <w:ind w:left="1702" w:hanging="1418"/>
    </w:pPr>
  </w:style>
  <w:style w:type="paragraph" w:customStyle="1" w:styleId="FP">
    <w:name w:val="FP"/>
    <w:basedOn w:val="a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a7"/>
    <w:link w:val="B1Char1"/>
    <w:qFormat/>
    <w:rsid w:val="003958A6"/>
  </w:style>
  <w:style w:type="paragraph" w:styleId="a7">
    <w:name w:val="List"/>
    <w:basedOn w:val="a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a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21"/>
    <w:link w:val="B2Char"/>
    <w:qFormat/>
    <w:rsid w:val="003958A6"/>
  </w:style>
  <w:style w:type="paragraph" w:styleId="21">
    <w:name w:val="List 2"/>
    <w:basedOn w:val="a7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31"/>
    <w:link w:val="B3Char2"/>
    <w:qFormat/>
    <w:rsid w:val="003958A6"/>
  </w:style>
  <w:style w:type="paragraph" w:styleId="31">
    <w:name w:val="List 3"/>
    <w:basedOn w:val="21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41"/>
    <w:link w:val="B4Char"/>
    <w:qFormat/>
    <w:rsid w:val="003958A6"/>
  </w:style>
  <w:style w:type="paragraph" w:styleId="41">
    <w:name w:val="List 4"/>
    <w:basedOn w:val="31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51"/>
    <w:link w:val="B5Char"/>
    <w:qFormat/>
    <w:rsid w:val="003958A6"/>
  </w:style>
  <w:style w:type="paragraph" w:styleId="51">
    <w:name w:val="List 5"/>
    <w:basedOn w:val="41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a"/>
    <w:qFormat/>
    <w:rsid w:val="003958A6"/>
    <w:rPr>
      <w:i/>
      <w:color w:val="0000FF"/>
    </w:rPr>
  </w:style>
  <w:style w:type="paragraph" w:styleId="a8">
    <w:name w:val="Balloon Text"/>
    <w:basedOn w:val="a"/>
    <w:link w:val="a9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批注框文本 字符"/>
    <w:link w:val="a8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a">
    <w:name w:val="annotation reference"/>
    <w:qFormat/>
    <w:rsid w:val="003958A6"/>
    <w:rPr>
      <w:sz w:val="16"/>
      <w:szCs w:val="16"/>
    </w:rPr>
  </w:style>
  <w:style w:type="paragraph" w:styleId="ab">
    <w:name w:val="annotation text"/>
    <w:basedOn w:val="a"/>
    <w:link w:val="ac"/>
    <w:uiPriority w:val="99"/>
    <w:qFormat/>
    <w:rsid w:val="00877F33"/>
    <w:rPr>
      <w:rFonts w:ascii="Arial" w:hAnsi="Arial"/>
      <w:sz w:val="18"/>
    </w:rPr>
  </w:style>
  <w:style w:type="character" w:customStyle="1" w:styleId="ac">
    <w:name w:val="批注文字 字符"/>
    <w:link w:val="ab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ad">
    <w:name w:val="Hyperlink"/>
    <w:uiPriority w:val="99"/>
    <w:rsid w:val="003958A6"/>
    <w:rPr>
      <w:color w:val="0000FF"/>
      <w:u w:val="single"/>
    </w:rPr>
  </w:style>
  <w:style w:type="paragraph" w:styleId="22">
    <w:name w:val="index 2"/>
    <w:basedOn w:val="11"/>
    <w:qFormat/>
    <w:rsid w:val="003958A6"/>
    <w:pPr>
      <w:ind w:left="284"/>
    </w:pPr>
  </w:style>
  <w:style w:type="paragraph" w:styleId="11">
    <w:name w:val="index 1"/>
    <w:basedOn w:val="a"/>
    <w:qFormat/>
    <w:rsid w:val="003958A6"/>
    <w:pPr>
      <w:keepLines/>
      <w:spacing w:after="0"/>
    </w:pPr>
  </w:style>
  <w:style w:type="paragraph" w:styleId="23">
    <w:name w:val="List Number 2"/>
    <w:basedOn w:val="ae"/>
    <w:qFormat/>
    <w:rsid w:val="003958A6"/>
    <w:pPr>
      <w:ind w:left="851"/>
    </w:pPr>
  </w:style>
  <w:style w:type="paragraph" w:styleId="ae">
    <w:name w:val="List Number"/>
    <w:basedOn w:val="a7"/>
    <w:qFormat/>
    <w:rsid w:val="003958A6"/>
  </w:style>
  <w:style w:type="character" w:styleId="af">
    <w:name w:val="footnote reference"/>
    <w:rsid w:val="003958A6"/>
    <w:rPr>
      <w:b/>
      <w:position w:val="6"/>
      <w:sz w:val="16"/>
    </w:rPr>
  </w:style>
  <w:style w:type="paragraph" w:styleId="af0">
    <w:name w:val="footnote text"/>
    <w:basedOn w:val="a"/>
    <w:link w:val="af1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rsid w:val="003958A6"/>
    <w:rPr>
      <w:rFonts w:eastAsia="Times New Roman"/>
      <w:sz w:val="16"/>
      <w:lang w:eastAsia="ja-JP"/>
    </w:rPr>
  </w:style>
  <w:style w:type="paragraph" w:styleId="24">
    <w:name w:val="List Bullet 2"/>
    <w:basedOn w:val="af2"/>
    <w:qFormat/>
    <w:rsid w:val="003958A6"/>
    <w:pPr>
      <w:ind w:left="851"/>
    </w:pPr>
  </w:style>
  <w:style w:type="paragraph" w:styleId="af2">
    <w:name w:val="List Bullet"/>
    <w:basedOn w:val="a7"/>
    <w:qFormat/>
    <w:rsid w:val="003958A6"/>
  </w:style>
  <w:style w:type="paragraph" w:styleId="32">
    <w:name w:val="List Bullet 3"/>
    <w:basedOn w:val="24"/>
    <w:qFormat/>
    <w:rsid w:val="003958A6"/>
    <w:pPr>
      <w:ind w:left="1135"/>
    </w:pPr>
  </w:style>
  <w:style w:type="paragraph" w:styleId="42">
    <w:name w:val="List Bullet 4"/>
    <w:basedOn w:val="32"/>
    <w:qFormat/>
    <w:rsid w:val="003958A6"/>
    <w:pPr>
      <w:ind w:left="1418"/>
    </w:pPr>
  </w:style>
  <w:style w:type="paragraph" w:styleId="52">
    <w:name w:val="List Bullet 5"/>
    <w:basedOn w:val="42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af3">
    <w:name w:val="Document Map"/>
    <w:basedOn w:val="a"/>
    <w:link w:val="af4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af4">
    <w:name w:val="文档结构图 字符"/>
    <w:link w:val="af3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5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6">
    <w:name w:val="Plain Text"/>
    <w:basedOn w:val="a"/>
    <w:link w:val="af7"/>
    <w:qFormat/>
    <w:rsid w:val="003958A6"/>
    <w:rPr>
      <w:rFonts w:ascii="Courier New" w:hAnsi="Courier New"/>
      <w:lang w:val="nb-NO"/>
    </w:rPr>
  </w:style>
  <w:style w:type="character" w:customStyle="1" w:styleId="af7">
    <w:name w:val="纯文本 字符"/>
    <w:link w:val="af6"/>
    <w:rsid w:val="003958A6"/>
    <w:rPr>
      <w:rFonts w:ascii="Courier New" w:eastAsia="Times New Roman" w:hAnsi="Courier New"/>
      <w:lang w:val="nb-NO" w:eastAsia="ja-JP"/>
    </w:rPr>
  </w:style>
  <w:style w:type="character" w:styleId="af8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af9">
    <w:name w:val="Strong"/>
    <w:uiPriority w:val="22"/>
    <w:qFormat/>
    <w:rsid w:val="003958A6"/>
    <w:rPr>
      <w:b/>
      <w:bCs/>
    </w:rPr>
  </w:style>
  <w:style w:type="character" w:styleId="afa">
    <w:name w:val="page number"/>
    <w:basedOn w:val="a0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link w:val="3GPPHeaderChar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b">
    <w:name w:val="FollowedHyperlink"/>
    <w:unhideWhenUsed/>
    <w:rsid w:val="003958A6"/>
    <w:rPr>
      <w:color w:val="800080"/>
      <w:u w:val="single"/>
    </w:rPr>
  </w:style>
  <w:style w:type="table" w:styleId="afc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e">
    <w:name w:val="annotation subject"/>
    <w:basedOn w:val="ab"/>
    <w:next w:val="ab"/>
    <w:link w:val="aff"/>
    <w:qFormat/>
    <w:rsid w:val="003958A6"/>
    <w:rPr>
      <w:b/>
      <w:bCs/>
    </w:rPr>
  </w:style>
  <w:style w:type="character" w:customStyle="1" w:styleId="aff">
    <w:name w:val="批注主题 字符"/>
    <w:link w:val="afe"/>
    <w:rsid w:val="003958A6"/>
    <w:rPr>
      <w:rFonts w:eastAsia="Times New Roman"/>
      <w:b/>
      <w:bCs/>
      <w:lang w:eastAsia="ja-JP"/>
    </w:rPr>
  </w:style>
  <w:style w:type="paragraph" w:styleId="aff0">
    <w:name w:val="Body Text"/>
    <w:basedOn w:val="a"/>
    <w:link w:val="aff1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aff1">
    <w:name w:val="正文文本 字符"/>
    <w:link w:val="aff0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aff2">
    <w:name w:val="Normal (Web)"/>
    <w:basedOn w:val="a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qFormat/>
    <w:rsid w:val="0037684F"/>
    <w:pPr>
      <w:ind w:left="1701" w:hanging="567"/>
    </w:pPr>
    <w:rPr>
      <w:rFonts w:eastAsia="MS Mincho"/>
      <w:lang w:eastAsia="en-GB"/>
    </w:rPr>
  </w:style>
  <w:style w:type="table" w:styleId="12">
    <w:name w:val="Table Grid 1"/>
    <w:basedOn w:val="a1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c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aff3">
    <w:name w:val="List Paragraph"/>
    <w:basedOn w:val="a"/>
    <w:link w:val="aff4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f4">
    <w:name w:val="列表段落 字符"/>
    <w:link w:val="aff3"/>
    <w:uiPriority w:val="34"/>
    <w:locked/>
    <w:rsid w:val="003958A6"/>
    <w:rPr>
      <w:rFonts w:ascii="Calibri" w:eastAsia="Calibri" w:hAnsi="Calibri"/>
      <w:sz w:val="22"/>
      <w:szCs w:val="22"/>
      <w:lang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paragraph" w:customStyle="1" w:styleId="msonormal0">
    <w:name w:val="msonormal"/>
    <w:basedOn w:val="a"/>
    <w:qFormat/>
    <w:rsid w:val="00506A2E"/>
    <w:pPr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ALChar">
    <w:name w:val="TAL Char"/>
    <w:rsid w:val="00D7643C"/>
    <w:rPr>
      <w:rFonts w:ascii="Arial" w:eastAsia="Malgun Gothic" w:hAnsi="Arial" w:cs="Times New Roman" w:hint="default"/>
      <w:sz w:val="18"/>
      <w:szCs w:val="20"/>
    </w:rPr>
  </w:style>
  <w:style w:type="character" w:customStyle="1" w:styleId="UnresolvedMention3">
    <w:name w:val="Unresolved Mention3"/>
    <w:basedOn w:val="a0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a0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a0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B3Char">
    <w:name w:val="B3 Char"/>
    <w:rsid w:val="000E3D35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0E3D35"/>
    <w:rPr>
      <w:rFonts w:eastAsia="宋体"/>
      <w:lang w:val="en-GB" w:eastAsia="en-US" w:bidi="ar-SA"/>
    </w:rPr>
  </w:style>
  <w:style w:type="character" w:customStyle="1" w:styleId="UnresolvedMention6">
    <w:name w:val="Unresolved Mention6"/>
    <w:basedOn w:val="a0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LGTdoc">
    <w:name w:val="LGTdoc_본문"/>
    <w:basedOn w:val="a"/>
    <w:link w:val="LGTdocChar"/>
    <w:rsid w:val="000805DB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0805DB"/>
    <w:rPr>
      <w:kern w:val="2"/>
      <w:sz w:val="22"/>
      <w:szCs w:val="24"/>
      <w:lang w:eastAsia="ko-KR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paragraph" w:customStyle="1" w:styleId="Note-Boxed">
    <w:name w:val="Note - Boxed"/>
    <w:basedOn w:val="a"/>
    <w:next w:val="a"/>
    <w:rsid w:val="00B115C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TP-change">
    <w:name w:val="TP-change"/>
    <w:basedOn w:val="a"/>
    <w:link w:val="TP-changeChar"/>
    <w:qFormat/>
    <w:rsid w:val="00031D91"/>
    <w:pPr>
      <w:numPr>
        <w:numId w:val="84"/>
      </w:numPr>
      <w:overflowPunct/>
      <w:autoSpaceDE/>
      <w:autoSpaceDN/>
      <w:adjustRightInd/>
      <w:spacing w:after="0"/>
      <w:jc w:val="center"/>
      <w:textAlignment w:val="auto"/>
    </w:pPr>
    <w:rPr>
      <w:rFonts w:eastAsia="宋体"/>
      <w:b/>
      <w:lang w:eastAsia="x-none"/>
    </w:rPr>
  </w:style>
  <w:style w:type="character" w:customStyle="1" w:styleId="TP-changeChar">
    <w:name w:val="TP-change Char"/>
    <w:link w:val="TP-change"/>
    <w:rsid w:val="00031D91"/>
    <w:rPr>
      <w:rFonts w:eastAsia="宋体"/>
      <w:b/>
      <w:lang w:eastAsia="x-none"/>
    </w:rPr>
  </w:style>
  <w:style w:type="paragraph" w:customStyle="1" w:styleId="Observation">
    <w:name w:val="Observation"/>
    <w:basedOn w:val="a"/>
    <w:qFormat/>
    <w:rsid w:val="009B4E0F"/>
    <w:pPr>
      <w:widowControl w:val="0"/>
      <w:numPr>
        <w:numId w:val="85"/>
      </w:numPr>
      <w:tabs>
        <w:tab w:val="left" w:pos="1701"/>
      </w:tabs>
      <w:overflowPunct/>
      <w:autoSpaceDE/>
      <w:autoSpaceDN/>
      <w:adjustRightInd/>
      <w:spacing w:after="0"/>
      <w:jc w:val="both"/>
      <w:textAlignment w:val="auto"/>
    </w:pPr>
    <w:rPr>
      <w:rFonts w:ascii="Calibri" w:eastAsia="等线" w:hAnsi="Calibri"/>
      <w:b/>
      <w:bCs/>
      <w:kern w:val="2"/>
      <w:sz w:val="21"/>
      <w:szCs w:val="22"/>
      <w:lang w:val="en-US" w:eastAsia="zh-CN"/>
    </w:rPr>
  </w:style>
  <w:style w:type="character" w:customStyle="1" w:styleId="NOZchn">
    <w:name w:val="NO Zchn"/>
    <w:rsid w:val="004B4A6F"/>
    <w:rPr>
      <w:lang w:val="en-GB"/>
    </w:rPr>
  </w:style>
  <w:style w:type="character" w:customStyle="1" w:styleId="3GPPHeaderChar">
    <w:name w:val="3GPP_Header Char"/>
    <w:link w:val="3GPPHeader"/>
    <w:rsid w:val="004D778A"/>
    <w:rPr>
      <w:rFonts w:ascii="Arial" w:eastAsia="Times New Roman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AB8BDF1-AC99-4FA6-A215-98A51703C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4</Pages>
  <Words>1044</Words>
  <Characters>5954</Characters>
  <Application>Microsoft Office Word</Application>
  <DocSecurity>0</DocSecurity>
  <Lines>49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6985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Windows 用户</cp:lastModifiedBy>
  <cp:revision>15</cp:revision>
  <cp:lastPrinted>2017-05-08T10:55:00Z</cp:lastPrinted>
  <dcterms:created xsi:type="dcterms:W3CDTF">2018-09-27T12:00:00Z</dcterms:created>
  <dcterms:modified xsi:type="dcterms:W3CDTF">2018-11-02T05:46:00Z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2018-07-10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1532361113</vt:lpwstr>
  </property>
</Properties>
</file>